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3305D3F" w14:textId="40C0548B" w:rsidR="00B97CC8" w:rsidRPr="00ED7ACE" w:rsidRDefault="00B97CC8" w:rsidP="00ED7ACE">
      <w:pPr>
        <w:pStyle w:val="CRCoverPage"/>
        <w:outlineLvl w:val="0"/>
        <w:rPr>
          <w:b/>
          <w:noProof/>
          <w:sz w:val="24"/>
          <w:lang w:eastAsia="zh-CN"/>
        </w:rPr>
      </w:pPr>
      <w:r w:rsidRPr="00ED7ACE">
        <w:rPr>
          <w:b/>
          <w:noProof/>
          <w:sz w:val="24"/>
        </w:rPr>
        <w:t>3G</w:t>
      </w:r>
      <w:r w:rsidR="00CD0E9A">
        <w:rPr>
          <w:b/>
          <w:noProof/>
          <w:sz w:val="24"/>
        </w:rPr>
        <w:t>PP TSG-RAN WG2 Meeting #1</w:t>
      </w:r>
      <w:r w:rsidR="00D57239">
        <w:rPr>
          <w:rFonts w:hint="eastAsia"/>
          <w:b/>
          <w:noProof/>
          <w:sz w:val="24"/>
          <w:lang w:eastAsia="zh-CN"/>
        </w:rPr>
        <w:t>21bis-e</w:t>
      </w:r>
      <w:r w:rsidR="00A65818">
        <w:rPr>
          <w:b/>
          <w:noProof/>
          <w:sz w:val="24"/>
        </w:rPr>
        <w:tab/>
      </w:r>
      <w:r w:rsidR="00A65818">
        <w:rPr>
          <w:b/>
          <w:noProof/>
          <w:sz w:val="24"/>
        </w:rPr>
        <w:tab/>
      </w:r>
      <w:r w:rsidR="00A65818">
        <w:rPr>
          <w:b/>
          <w:noProof/>
          <w:sz w:val="24"/>
        </w:rPr>
        <w:tab/>
      </w:r>
      <w:r w:rsidR="00A65818">
        <w:rPr>
          <w:b/>
          <w:noProof/>
          <w:sz w:val="24"/>
        </w:rPr>
        <w:tab/>
      </w:r>
      <w:r w:rsidR="00D07274">
        <w:rPr>
          <w:rFonts w:hint="eastAsia"/>
          <w:b/>
          <w:noProof/>
          <w:sz w:val="24"/>
          <w:lang w:eastAsia="zh-CN"/>
        </w:rPr>
        <w:t xml:space="preserve">   </w:t>
      </w:r>
      <w:r w:rsidR="00A65818" w:rsidRPr="00D07274">
        <w:rPr>
          <w:b/>
          <w:i/>
          <w:noProof/>
          <w:sz w:val="24"/>
        </w:rPr>
        <w:tab/>
      </w:r>
      <w:r w:rsidR="00D07274">
        <w:rPr>
          <w:rFonts w:hint="eastAsia"/>
          <w:b/>
          <w:i/>
          <w:noProof/>
          <w:sz w:val="24"/>
          <w:lang w:eastAsia="zh-CN"/>
        </w:rPr>
        <w:t xml:space="preserve">                                   </w:t>
      </w:r>
      <w:r w:rsidR="00D07274" w:rsidRPr="00D07274">
        <w:rPr>
          <w:b/>
          <w:i/>
          <w:noProof/>
          <w:sz w:val="24"/>
        </w:rPr>
        <w:t>R2-2302617</w:t>
      </w:r>
    </w:p>
    <w:p w14:paraId="7175DB14" w14:textId="10DA8150" w:rsidR="00B97CC8" w:rsidRDefault="00D57239" w:rsidP="00B97CC8">
      <w:pPr>
        <w:pStyle w:val="CRCoverPage"/>
        <w:outlineLvl w:val="0"/>
        <w:rPr>
          <w:b/>
          <w:noProof/>
          <w:sz w:val="24"/>
        </w:rPr>
      </w:pPr>
      <w:r w:rsidRPr="003C54CE">
        <w:rPr>
          <w:rFonts w:eastAsia="MS Mincho" w:hint="eastAsia"/>
          <w:b/>
          <w:sz w:val="24"/>
        </w:rPr>
        <w:t>E-meeting</w:t>
      </w:r>
      <w:r w:rsidRPr="003C54CE">
        <w:rPr>
          <w:rFonts w:eastAsia="MS Mincho"/>
          <w:b/>
          <w:sz w:val="24"/>
        </w:rPr>
        <w:t xml:space="preserve">, </w:t>
      </w:r>
      <w:r w:rsidRPr="003C54CE">
        <w:rPr>
          <w:rFonts w:eastAsia="MS Mincho" w:hint="eastAsia"/>
          <w:b/>
          <w:sz w:val="24"/>
        </w:rPr>
        <w:t>1</w:t>
      </w:r>
      <w:r w:rsidRPr="003C54CE">
        <w:rPr>
          <w:rFonts w:eastAsia="MS Mincho"/>
          <w:b/>
          <w:sz w:val="24"/>
        </w:rPr>
        <w:t>7</w:t>
      </w:r>
      <w:r w:rsidRPr="002405F6">
        <w:rPr>
          <w:rFonts w:eastAsia="MS Mincho"/>
          <w:b/>
          <w:sz w:val="24"/>
          <w:vertAlign w:val="superscript"/>
        </w:rPr>
        <w:t>t</w:t>
      </w:r>
      <w:r w:rsidRPr="002405F6">
        <w:rPr>
          <w:rFonts w:eastAsia="MS Mincho" w:hint="eastAsia"/>
          <w:b/>
          <w:sz w:val="24"/>
          <w:vertAlign w:val="superscript"/>
        </w:rPr>
        <w:t>h</w:t>
      </w:r>
      <w:r w:rsidRPr="003C54CE">
        <w:rPr>
          <w:rFonts w:eastAsia="MS Mincho" w:hint="eastAsia"/>
          <w:b/>
          <w:sz w:val="24"/>
        </w:rPr>
        <w:t xml:space="preserve"> </w:t>
      </w:r>
      <w:r w:rsidRPr="003C54CE">
        <w:rPr>
          <w:rFonts w:eastAsia="MS Mincho"/>
          <w:b/>
          <w:sz w:val="24"/>
        </w:rPr>
        <w:t xml:space="preserve">– </w:t>
      </w:r>
      <w:r w:rsidR="008D34E4" w:rsidRPr="003C54CE">
        <w:rPr>
          <w:rFonts w:eastAsia="MS Mincho" w:hint="eastAsia"/>
          <w:b/>
          <w:sz w:val="24"/>
        </w:rPr>
        <w:t>2</w:t>
      </w:r>
      <w:r w:rsidR="008D34E4">
        <w:rPr>
          <w:rFonts w:hint="eastAsia"/>
          <w:b/>
          <w:sz w:val="24"/>
          <w:lang w:eastAsia="zh-CN"/>
        </w:rPr>
        <w:t>6</w:t>
      </w:r>
      <w:r w:rsidR="008D34E4" w:rsidRPr="002405F6">
        <w:rPr>
          <w:rFonts w:eastAsia="MS Mincho" w:hint="eastAsia"/>
          <w:b/>
          <w:sz w:val="24"/>
          <w:vertAlign w:val="superscript"/>
        </w:rPr>
        <w:t>th</w:t>
      </w:r>
      <w:r w:rsidR="008D34E4" w:rsidRPr="003C54CE">
        <w:rPr>
          <w:rFonts w:eastAsia="MS Mincho" w:hint="eastAsia"/>
          <w:b/>
          <w:sz w:val="24"/>
        </w:rPr>
        <w:t xml:space="preserve"> </w:t>
      </w:r>
      <w:r w:rsidRPr="003C54CE">
        <w:rPr>
          <w:rFonts w:eastAsia="MS Mincho" w:hint="eastAsia"/>
          <w:b/>
          <w:sz w:val="24"/>
        </w:rPr>
        <w:t>April,</w:t>
      </w:r>
      <w:r w:rsidRPr="003C54CE">
        <w:rPr>
          <w:rFonts w:eastAsia="MS Mincho"/>
          <w:b/>
          <w:sz w:val="24"/>
        </w:rPr>
        <w:t xml:space="preserve"> 202</w:t>
      </w:r>
      <w:r w:rsidRPr="003C54CE">
        <w:rPr>
          <w:rFonts w:eastAsia="MS Mincho" w:hint="eastAsia"/>
          <w:b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64709C2" w:rsidR="001E41F3" w:rsidRPr="00410371" w:rsidRDefault="00750D6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fldSimple w:instr=" DOCPROPERTY  Spec#  \* MERGEFORMAT ">
              <w:r w:rsidR="008F7769">
                <w:rPr>
                  <w:b/>
                  <w:noProof/>
                  <w:sz w:val="28"/>
                </w:rPr>
                <w:t>38.3</w:t>
              </w:r>
              <w:r w:rsidR="008F7769">
                <w:rPr>
                  <w:rFonts w:hint="eastAsia"/>
                  <w:b/>
                  <w:noProof/>
                  <w:sz w:val="28"/>
                  <w:lang w:eastAsia="zh-CN"/>
                </w:rPr>
                <w:t>3</w:t>
              </w:r>
              <w:r w:rsidR="00B97CC8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61F332E" w:rsidR="001E41F3" w:rsidRPr="00410371" w:rsidRDefault="006C0C20" w:rsidP="008F7769">
            <w:pPr>
              <w:pStyle w:val="CRCoverPage"/>
              <w:spacing w:after="0"/>
              <w:ind w:right="420"/>
              <w:jc w:val="right"/>
              <w:rPr>
                <w:noProof/>
                <w:lang w:eastAsia="zh-CN"/>
              </w:rPr>
            </w:pPr>
            <w:r w:rsidRPr="006C0C20">
              <w:rPr>
                <w:b/>
                <w:noProof/>
                <w:sz w:val="28"/>
                <w:lang w:eastAsia="zh-CN"/>
              </w:rPr>
              <w:t>3955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390DEF8" w:rsidR="001E41F3" w:rsidRPr="00410371" w:rsidRDefault="00750D6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B97CC8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99F87EC" w:rsidR="001E41F3" w:rsidRPr="00410371" w:rsidRDefault="00326824" w:rsidP="008D34E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57239">
              <w:rPr>
                <w:b/>
                <w:noProof/>
                <w:sz w:val="28"/>
              </w:rPr>
              <w:t>17.</w:t>
            </w:r>
            <w:r w:rsidR="008D34E4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 w:rsidR="00B97CC8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D07274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56C3CD7" w:rsidR="00F25D98" w:rsidRDefault="00B97CC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B84265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9D423CB" w:rsidR="001E41F3" w:rsidRDefault="001775BD" w:rsidP="001775B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</w:t>
            </w:r>
            <w:r w:rsidR="00FD12AD">
              <w:rPr>
                <w:rFonts w:hint="eastAsia"/>
                <w:lang w:eastAsia="zh-CN"/>
              </w:rPr>
              <w:t xml:space="preserve"> </w:t>
            </w:r>
            <w:r w:rsidR="006C0C20" w:rsidRPr="006C0C20">
              <w:rPr>
                <w:lang w:eastAsia="zh-CN"/>
              </w:rPr>
              <w:t>Miscella</w:t>
            </w:r>
            <w:r w:rsidR="00252F4E">
              <w:rPr>
                <w:lang w:eastAsia="zh-CN"/>
              </w:rPr>
              <w:t>neous RRC corrections for the u</w:t>
            </w:r>
            <w:r w:rsidR="006C0C20" w:rsidRPr="006C0C20">
              <w:rPr>
                <w:lang w:eastAsia="zh-CN"/>
              </w:rPr>
              <w:t>sage of default CBR configuration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0790101" w:rsidR="001E41F3" w:rsidRDefault="00430CF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4CBAA1" w:rsidR="001E41F3" w:rsidRDefault="00750D64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B97CC8">
                <w:rPr>
                  <w:noProof/>
                </w:rPr>
                <w:t>R2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0A38987" w:rsidR="001E41F3" w:rsidRDefault="00013717" w:rsidP="00430CF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 w:rsidR="00B97CC8">
              <w:t>NR_SL_</w:t>
            </w:r>
            <w:r w:rsidR="00430CF2">
              <w:rPr>
                <w:rFonts w:hint="eastAsia"/>
                <w:lang w:eastAsia="zh-CN"/>
              </w:rPr>
              <w:t>enh</w:t>
            </w:r>
            <w:proofErr w:type="spellEnd"/>
            <w:r w:rsidR="00B97CC8">
              <w:t>-Core</w:t>
            </w:r>
            <w:r w:rsidR="00B97CC8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51C2038" w:rsidR="001E41F3" w:rsidRDefault="00750D64" w:rsidP="008055B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30CF2">
                <w:rPr>
                  <w:noProof/>
                </w:rPr>
                <w:t>202</w:t>
              </w:r>
              <w:r w:rsidR="008055BC">
                <w:rPr>
                  <w:rFonts w:hint="eastAsia"/>
                  <w:noProof/>
                  <w:lang w:eastAsia="zh-CN"/>
                </w:rPr>
                <w:t>3</w:t>
              </w:r>
              <w:r w:rsidR="00430CF2">
                <w:rPr>
                  <w:noProof/>
                </w:rPr>
                <w:t>-</w:t>
              </w:r>
              <w:r w:rsidR="008055BC">
                <w:rPr>
                  <w:rFonts w:hint="eastAsia"/>
                  <w:noProof/>
                  <w:lang w:eastAsia="zh-CN"/>
                </w:rPr>
                <w:t>04</w:t>
              </w:r>
              <w:r w:rsidR="00430CF2">
                <w:rPr>
                  <w:rFonts w:hint="eastAsia"/>
                  <w:noProof/>
                  <w:lang w:eastAsia="zh-CN"/>
                </w:rPr>
                <w:t>-</w:t>
              </w:r>
              <w:r w:rsidR="008055BC">
                <w:rPr>
                  <w:rFonts w:hint="eastAsia"/>
                  <w:noProof/>
                  <w:lang w:eastAsia="zh-CN"/>
                </w:rPr>
                <w:t>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8743AF" w:rsidR="001E41F3" w:rsidRDefault="00750D6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B97CC8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D558B8E" w:rsidR="001E41F3" w:rsidRDefault="00750D6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97CC8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520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55207" w:rsidRDefault="008552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523E9E" w14:textId="31DAEEE1" w:rsidR="00855207" w:rsidRDefault="00855207" w:rsidP="003D1892">
            <w:pPr>
              <w:pStyle w:val="CRCoverPage"/>
              <w:spacing w:beforeLines="50" w:before="120" w:after="0"/>
              <w:ind w:left="102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RAN2</w:t>
            </w:r>
            <w:r>
              <w:rPr>
                <w:rFonts w:hint="eastAsia"/>
                <w:noProof/>
                <w:lang w:eastAsia="zh-CN"/>
              </w:rPr>
              <w:t xml:space="preserve">#119bis meeting, the usage of </w:t>
            </w:r>
            <w:r w:rsidR="008055BC">
              <w:rPr>
                <w:rFonts w:hint="eastAsia"/>
                <w:noProof/>
                <w:lang w:eastAsia="zh-CN"/>
              </w:rPr>
              <w:t xml:space="preserve">default </w:t>
            </w:r>
            <w:r>
              <w:rPr>
                <w:rFonts w:hint="eastAsia"/>
                <w:noProof/>
                <w:lang w:eastAsia="zh-CN"/>
              </w:rPr>
              <w:t xml:space="preserve">CBR configuration was </w:t>
            </w:r>
            <w:r w:rsidR="008055BC">
              <w:rPr>
                <w:rFonts w:hint="eastAsia"/>
                <w:noProof/>
                <w:lang w:eastAsia="zh-CN"/>
              </w:rPr>
              <w:t xml:space="preserve">discussed and agreed for </w:t>
            </w:r>
            <w:r>
              <w:rPr>
                <w:rFonts w:hint="eastAsia"/>
                <w:noProof/>
                <w:lang w:eastAsia="zh-CN"/>
              </w:rPr>
              <w:t xml:space="preserve">below cases. </w:t>
            </w:r>
          </w:p>
          <w:tbl>
            <w:tblPr>
              <w:tblStyle w:val="af1"/>
              <w:tblW w:w="6615" w:type="dxa"/>
              <w:tblInd w:w="94" w:type="dxa"/>
              <w:tblLayout w:type="fixed"/>
              <w:tblLook w:val="04A0" w:firstRow="1" w:lastRow="0" w:firstColumn="1" w:lastColumn="0" w:noHBand="0" w:noVBand="1"/>
            </w:tblPr>
            <w:tblGrid>
              <w:gridCol w:w="6615"/>
            </w:tblGrid>
            <w:tr w:rsidR="00855207" w14:paraId="35DD495B" w14:textId="77777777" w:rsidTr="003D1892">
              <w:trPr>
                <w:trHeight w:val="2964"/>
              </w:trPr>
              <w:tc>
                <w:tcPr>
                  <w:tcW w:w="6615" w:type="dxa"/>
                </w:tcPr>
                <w:p w14:paraId="4C391FBF" w14:textId="77777777" w:rsidR="00855207" w:rsidRPr="003F2807" w:rsidRDefault="00855207" w:rsidP="003D1892">
                  <w:pPr>
                    <w:pStyle w:val="CRCoverPage"/>
                    <w:spacing w:beforeLines="50" w:before="120" w:after="0"/>
                    <w:ind w:left="102"/>
                    <w:jc w:val="both"/>
                    <w:rPr>
                      <w:rFonts w:eastAsia="宋体"/>
                      <w:noProof/>
                      <w:lang w:eastAsia="zh-CN"/>
                    </w:rPr>
                  </w:pPr>
                  <w:r w:rsidRPr="003F2807">
                    <w:rPr>
                      <w:rFonts w:eastAsia="宋体"/>
                      <w:noProof/>
                      <w:lang w:eastAsia="zh-CN"/>
                    </w:rPr>
                    <w:t>[Session chair]: Check companies’ understanding (assuming R17 default CBR is configured)</w:t>
                  </w:r>
                </w:p>
                <w:p w14:paraId="4683AEE3" w14:textId="77777777" w:rsidR="00855207" w:rsidRPr="003F2807" w:rsidRDefault="00855207" w:rsidP="00855207">
                  <w:pPr>
                    <w:pStyle w:val="CRCoverPage"/>
                    <w:numPr>
                      <w:ilvl w:val="0"/>
                      <w:numId w:val="16"/>
                    </w:numPr>
                    <w:spacing w:beforeLines="50" w:before="120" w:after="0"/>
                    <w:jc w:val="both"/>
                    <w:rPr>
                      <w:rFonts w:eastAsia="宋体"/>
                      <w:noProof/>
                      <w:lang w:eastAsia="zh-CN"/>
                    </w:rPr>
                  </w:pPr>
                  <w:r w:rsidRPr="003F2807">
                    <w:rPr>
                      <w:rFonts w:eastAsia="宋体"/>
                      <w:noProof/>
                      <w:lang w:eastAsia="zh-CN"/>
                    </w:rPr>
                    <w:t>Case 1: partial sensing, R17 normal pool, R17 default CBR – partial</w:t>
                  </w:r>
                </w:p>
                <w:p w14:paraId="44D925C3" w14:textId="77777777" w:rsidR="00855207" w:rsidRPr="003F2807" w:rsidRDefault="00855207" w:rsidP="00855207">
                  <w:pPr>
                    <w:pStyle w:val="CRCoverPage"/>
                    <w:numPr>
                      <w:ilvl w:val="0"/>
                      <w:numId w:val="16"/>
                    </w:numPr>
                    <w:spacing w:beforeLines="50" w:before="120" w:after="0"/>
                    <w:jc w:val="both"/>
                    <w:rPr>
                      <w:rFonts w:eastAsia="宋体"/>
                      <w:noProof/>
                      <w:lang w:eastAsia="zh-CN"/>
                    </w:rPr>
                  </w:pPr>
                  <w:r w:rsidRPr="003F2807">
                    <w:rPr>
                      <w:rFonts w:eastAsia="宋体"/>
                      <w:noProof/>
                      <w:lang w:eastAsia="zh-CN"/>
                    </w:rPr>
                    <w:t>Case 2a: random selection, R17 normal pool, R17 default CBR – random</w:t>
                  </w:r>
                </w:p>
                <w:p w14:paraId="598A87E0" w14:textId="77777777" w:rsidR="00855207" w:rsidRPr="003F2807" w:rsidRDefault="00855207" w:rsidP="00855207">
                  <w:pPr>
                    <w:pStyle w:val="CRCoverPage"/>
                    <w:numPr>
                      <w:ilvl w:val="0"/>
                      <w:numId w:val="16"/>
                    </w:numPr>
                    <w:spacing w:beforeLines="50" w:before="120" w:after="0"/>
                    <w:jc w:val="both"/>
                    <w:rPr>
                      <w:rFonts w:eastAsia="宋体"/>
                      <w:noProof/>
                      <w:lang w:eastAsia="zh-CN"/>
                    </w:rPr>
                  </w:pPr>
                  <w:r w:rsidRPr="003F2807">
                    <w:rPr>
                      <w:rFonts w:eastAsia="宋体"/>
                      <w:noProof/>
                      <w:lang w:eastAsia="zh-CN"/>
                    </w:rPr>
                    <w:t>Case 2b: random selection, R16/17 exceptional pool, R16 default CBR</w:t>
                  </w:r>
                </w:p>
                <w:p w14:paraId="328B74A4" w14:textId="77777777" w:rsidR="00855207" w:rsidRPr="003F2807" w:rsidRDefault="00855207" w:rsidP="00855207">
                  <w:pPr>
                    <w:pStyle w:val="CRCoverPage"/>
                    <w:numPr>
                      <w:ilvl w:val="0"/>
                      <w:numId w:val="16"/>
                    </w:numPr>
                    <w:spacing w:beforeLines="50" w:before="120" w:after="0"/>
                    <w:jc w:val="both"/>
                    <w:rPr>
                      <w:rFonts w:eastAsia="宋体"/>
                      <w:noProof/>
                      <w:lang w:eastAsia="zh-CN"/>
                    </w:rPr>
                  </w:pPr>
                  <w:r w:rsidRPr="003F2807">
                    <w:rPr>
                      <w:rFonts w:eastAsia="宋体"/>
                      <w:noProof/>
                      <w:lang w:eastAsia="zh-CN"/>
                    </w:rPr>
                    <w:t>Case 3: full sensing, R16/17 normal pool, R16 default CBR or invalid case?</w:t>
                  </w:r>
                </w:p>
                <w:p w14:paraId="2B06905F" w14:textId="77777777" w:rsidR="00855207" w:rsidRPr="003F2807" w:rsidRDefault="00855207" w:rsidP="00855207">
                  <w:pPr>
                    <w:pStyle w:val="CRCoverPage"/>
                    <w:numPr>
                      <w:ilvl w:val="0"/>
                      <w:numId w:val="17"/>
                    </w:numPr>
                    <w:spacing w:beforeLines="50" w:before="120" w:after="0"/>
                    <w:jc w:val="both"/>
                    <w:rPr>
                      <w:rFonts w:eastAsia="宋体"/>
                      <w:noProof/>
                      <w:lang w:eastAsia="zh-CN"/>
                    </w:rPr>
                  </w:pPr>
                  <w:r w:rsidRPr="003F2807">
                    <w:rPr>
                      <w:rFonts w:eastAsia="宋体"/>
                      <w:noProof/>
                      <w:lang w:eastAsia="zh-CN"/>
                    </w:rPr>
                    <w:t xml:space="preserve">Case 1, 2a, 2b are confirmed. Case 3 will be revisited next meeting. </w:t>
                  </w:r>
                </w:p>
              </w:tc>
            </w:tr>
          </w:tbl>
          <w:p w14:paraId="0553EE6C" w14:textId="77777777" w:rsidR="00855207" w:rsidRDefault="00855207" w:rsidP="003D1892">
            <w:pPr>
              <w:pStyle w:val="CRCoverPage"/>
              <w:spacing w:beforeLines="50" w:before="120" w:after="0"/>
              <w:ind w:left="102"/>
              <w:jc w:val="both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For case 3, RAN1 sent the reply LS in </w:t>
            </w:r>
            <w:r w:rsidRPr="00BA214A">
              <w:rPr>
                <w:noProof/>
                <w:lang w:eastAsia="zh-CN"/>
              </w:rPr>
              <w:t>R1-2302174</w:t>
            </w:r>
            <w:r w:rsidRPr="00BA214A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with below answer:</w:t>
            </w:r>
          </w:p>
          <w:tbl>
            <w:tblPr>
              <w:tblStyle w:val="af1"/>
              <w:tblW w:w="0" w:type="auto"/>
              <w:tblInd w:w="102" w:type="dxa"/>
              <w:tblLayout w:type="fixed"/>
              <w:tblLook w:val="04A0" w:firstRow="1" w:lastRow="0" w:firstColumn="1" w:lastColumn="0" w:noHBand="0" w:noVBand="1"/>
            </w:tblPr>
            <w:tblGrid>
              <w:gridCol w:w="6655"/>
            </w:tblGrid>
            <w:tr w:rsidR="00855207" w14:paraId="115D8073" w14:textId="77777777" w:rsidTr="003D1892">
              <w:trPr>
                <w:trHeight w:val="1332"/>
              </w:trPr>
              <w:tc>
                <w:tcPr>
                  <w:tcW w:w="6655" w:type="dxa"/>
                </w:tcPr>
                <w:p w14:paraId="7FEE47D9" w14:textId="77777777" w:rsidR="00855207" w:rsidRPr="000F3B74" w:rsidRDefault="00855207" w:rsidP="003D1892">
                  <w:pPr>
                    <w:pStyle w:val="04Proposal1"/>
                    <w:spacing w:beforeLines="50" w:before="120" w:beforeAutospacing="0" w:after="120" w:afterAutospacing="0"/>
                    <w:ind w:left="993" w:hanging="993"/>
                    <w:rPr>
                      <w:b w:val="0"/>
                      <w:bCs w:val="0"/>
                    </w:rPr>
                  </w:pPr>
                  <w:r w:rsidRPr="000F3B74">
                    <w:rPr>
                      <w:b w:val="0"/>
                      <w:bCs w:val="0"/>
                    </w:rPr>
                    <w:t>RAN1 reply to Q1:</w:t>
                  </w:r>
                </w:p>
                <w:p w14:paraId="73474CE2" w14:textId="77777777" w:rsidR="00855207" w:rsidRPr="004704C2" w:rsidRDefault="00855207" w:rsidP="00855207">
                  <w:pPr>
                    <w:pStyle w:val="af3"/>
                    <w:widowControl/>
                    <w:numPr>
                      <w:ilvl w:val="0"/>
                      <w:numId w:val="18"/>
                    </w:numPr>
                    <w:ind w:leftChars="0"/>
                    <w:contextualSpacing/>
                    <w:jc w:val="left"/>
                    <w:rPr>
                      <w:b/>
                      <w:bCs/>
                      <w:i/>
                    </w:rPr>
                  </w:pPr>
                  <w:r w:rsidRPr="00F62F70">
                    <w:rPr>
                      <w:rFonts w:eastAsia="宋体"/>
                      <w:b/>
                      <w:bCs/>
                      <w:i/>
                      <w:iCs/>
                    </w:rPr>
                    <w:t xml:space="preserve">From RAN1 perspective, whether case 3 is valid or not is the same in Rel-16 as in Rel-17, and therefore RAN1 recommends to RAN2 that </w:t>
                  </w:r>
                  <w:r w:rsidRPr="001F1529">
                    <w:rPr>
                      <w:rFonts w:eastAsia="宋体"/>
                      <w:b/>
                      <w:bCs/>
                      <w:i/>
                      <w:iCs/>
                      <w:highlight w:val="yellow"/>
                    </w:rPr>
                    <w:t>the usage of default CBR configuration for full sensing case in R17</w:t>
                  </w:r>
                  <w:r w:rsidRPr="008055BC">
                    <w:rPr>
                      <w:rFonts w:eastAsia="宋体"/>
                      <w:b/>
                      <w:bCs/>
                      <w:i/>
                      <w:iCs/>
                    </w:rPr>
                    <w:t xml:space="preserve"> is</w:t>
                  </w:r>
                  <w:r w:rsidRPr="00F62F70">
                    <w:rPr>
                      <w:rFonts w:eastAsia="宋体"/>
                      <w:b/>
                      <w:bCs/>
                      <w:i/>
                      <w:iCs/>
                    </w:rPr>
                    <w:t xml:space="preserve"> unchanged compared to R16.</w:t>
                  </w:r>
                </w:p>
              </w:tc>
            </w:tr>
            <w:tr w:rsidR="00855207" w14:paraId="1447F506" w14:textId="77777777" w:rsidTr="003D1892">
              <w:trPr>
                <w:trHeight w:val="1332"/>
              </w:trPr>
              <w:tc>
                <w:tcPr>
                  <w:tcW w:w="6655" w:type="dxa"/>
                </w:tcPr>
                <w:p w14:paraId="4B15897A" w14:textId="738B2BB2" w:rsidR="00855207" w:rsidRPr="000F3B74" w:rsidRDefault="00855207" w:rsidP="009D1EEE">
                  <w:pPr>
                    <w:pStyle w:val="CRCoverPage"/>
                    <w:spacing w:beforeLines="50" w:before="120" w:after="0"/>
                    <w:ind w:left="102"/>
                    <w:jc w:val="both"/>
                    <w:rPr>
                      <w:b/>
                      <w:bCs/>
                      <w:lang w:eastAsia="zh-CN"/>
                    </w:rPr>
                  </w:pPr>
                  <w:r w:rsidRPr="004704C2">
                    <w:rPr>
                      <w:rFonts w:hint="eastAsia"/>
                      <w:noProof/>
                      <w:lang w:eastAsia="zh-CN"/>
                    </w:rPr>
                    <w:lastRenderedPageBreak/>
                    <w:t xml:space="preserve">Based on </w:t>
                  </w:r>
                  <w:r>
                    <w:rPr>
                      <w:rFonts w:hint="eastAsia"/>
                      <w:noProof/>
                      <w:lang w:eastAsia="zh-CN"/>
                    </w:rPr>
                    <w:t>above infor</w:t>
                  </w:r>
                  <w:r>
                    <w:rPr>
                      <w:rFonts w:hint="eastAsia"/>
                      <w:noProof/>
                      <w:lang w:eastAsia="zh-CN"/>
                    </w:rPr>
                    <w:t>mation, it can be seen that RAN1 do</w:t>
                  </w:r>
                  <w:r w:rsidR="000541E5">
                    <w:rPr>
                      <w:rFonts w:hint="eastAsia"/>
                      <w:noProof/>
                      <w:lang w:eastAsia="zh-CN"/>
                    </w:rPr>
                    <w:t>es</w:t>
                  </w:r>
                  <w:r>
                    <w:rPr>
                      <w:rFonts w:hint="eastAsia"/>
                      <w:noProof/>
                      <w:lang w:eastAsia="zh-CN"/>
                    </w:rPr>
                    <w:t xml:space="preserve"> not confirm Case 3 is valid or not, RAN1 think</w:t>
                  </w:r>
                  <w:r w:rsidR="000541E5">
                    <w:rPr>
                      <w:rFonts w:hint="eastAsia"/>
                      <w:noProof/>
                      <w:lang w:eastAsia="zh-CN"/>
                    </w:rPr>
                    <w:t>s</w:t>
                  </w:r>
                  <w:r>
                    <w:rPr>
                      <w:rFonts w:hint="eastAsia"/>
                      <w:noProof/>
                      <w:lang w:eastAsia="zh-CN"/>
                    </w:rPr>
                    <w:t xml:space="preserve"> the </w:t>
                  </w:r>
                  <w:r w:rsidRPr="00366D61">
                    <w:rPr>
                      <w:noProof/>
                      <w:lang w:eastAsia="zh-CN"/>
                    </w:rPr>
                    <w:t>usage of default CBR configuration for full sensing case in R17 is unchanged compared to R16</w:t>
                  </w:r>
                  <w:r w:rsidR="00D07274">
                    <w:rPr>
                      <w:rFonts w:hint="eastAsia"/>
                      <w:noProof/>
                      <w:lang w:eastAsia="zh-CN"/>
                    </w:rPr>
                    <w:t>. However</w:t>
                  </w:r>
                  <w:r>
                    <w:rPr>
                      <w:rFonts w:hint="eastAsia"/>
                      <w:noProof/>
                      <w:lang w:eastAsia="zh-CN"/>
                    </w:rPr>
                    <w:t>, from the veiw of RAN2</w:t>
                  </w:r>
                  <w:r w:rsidR="003C45D1">
                    <w:rPr>
                      <w:rFonts w:hint="eastAsia"/>
                      <w:noProof/>
                      <w:lang w:eastAsia="zh-CN"/>
                    </w:rPr>
                    <w:t xml:space="preserve"> procedure</w:t>
                  </w:r>
                  <w:r>
                    <w:rPr>
                      <w:rFonts w:hint="eastAsia"/>
                      <w:noProof/>
                      <w:lang w:eastAsia="zh-CN"/>
                    </w:rPr>
                    <w:t>, if Case 3 is existed</w:t>
                  </w:r>
                  <w:r w:rsidR="00D07274">
                    <w:rPr>
                      <w:rFonts w:hint="eastAsia"/>
                      <w:noProof/>
                      <w:lang w:eastAsia="zh-CN"/>
                    </w:rPr>
                    <w:t xml:space="preserve"> since RAN1 do</w:t>
                  </w:r>
                  <w:r w:rsidR="000541E5">
                    <w:rPr>
                      <w:rFonts w:hint="eastAsia"/>
                      <w:noProof/>
                      <w:lang w:eastAsia="zh-CN"/>
                    </w:rPr>
                    <w:t>es</w:t>
                  </w:r>
                  <w:r w:rsidR="00D07274">
                    <w:rPr>
                      <w:rFonts w:hint="eastAsia"/>
                      <w:noProof/>
                      <w:lang w:eastAsia="zh-CN"/>
                    </w:rPr>
                    <w:t xml:space="preserve"> not conclude that the Case 3 is invalid,</w:t>
                  </w:r>
                  <w:r>
                    <w:rPr>
                      <w:rFonts w:hint="eastAsia"/>
                      <w:noProof/>
                      <w:lang w:eastAsia="zh-CN"/>
                    </w:rPr>
                    <w:t xml:space="preserve"> the default CBR configuration </w:t>
                  </w:r>
                  <w:r w:rsidR="00D07274">
                    <w:rPr>
                      <w:rFonts w:hint="eastAsia"/>
                      <w:noProof/>
                      <w:lang w:eastAsia="zh-CN"/>
                    </w:rPr>
                    <w:t>needs</w:t>
                  </w:r>
                  <w:r w:rsidR="000541E5">
                    <w:rPr>
                      <w:rFonts w:hint="eastAsia"/>
                      <w:noProof/>
                      <w:lang w:eastAsia="zh-CN"/>
                    </w:rPr>
                    <w:t xml:space="preserve"> to</w:t>
                  </w:r>
                  <w:r>
                    <w:rPr>
                      <w:rFonts w:hint="eastAsia"/>
                      <w:noProof/>
                      <w:lang w:eastAsia="zh-CN"/>
                    </w:rPr>
                    <w:t xml:space="preserve"> be applied</w:t>
                  </w:r>
                  <w:r w:rsidR="008055BC">
                    <w:rPr>
                      <w:rFonts w:hint="eastAsia"/>
                      <w:noProof/>
                      <w:lang w:eastAsia="zh-CN"/>
                    </w:rPr>
                    <w:t xml:space="preserve"> for </w:t>
                  </w:r>
                  <w:r w:rsidR="000B4950">
                    <w:rPr>
                      <w:rFonts w:hint="eastAsia"/>
                      <w:noProof/>
                      <w:lang w:eastAsia="zh-CN"/>
                    </w:rPr>
                    <w:t xml:space="preserve">full sensing for </w:t>
                  </w:r>
                  <w:r w:rsidR="008055BC">
                    <w:rPr>
                      <w:rFonts w:hint="eastAsia"/>
                      <w:noProof/>
                      <w:lang w:eastAsia="zh-CN"/>
                    </w:rPr>
                    <w:t>both R16 and R17</w:t>
                  </w:r>
                  <w:r w:rsidR="009D1EEE" w:rsidRPr="009D1EEE">
                    <w:rPr>
                      <w:rFonts w:hint="eastAsia"/>
                      <w:noProof/>
                      <w:lang w:eastAsia="zh-CN"/>
                    </w:rPr>
                    <w:t xml:space="preserve"> when the </w:t>
                  </w:r>
                  <w:r w:rsidR="009D1EEE" w:rsidRPr="009D1EEE">
                    <w:rPr>
                      <w:rFonts w:eastAsia="Times New Roman" w:cs="Arial"/>
                      <w:lang w:eastAsia="sv-SE"/>
                    </w:rPr>
                    <w:t>CBR measurement results</w:t>
                  </w:r>
                  <w:r w:rsidR="009D1EEE" w:rsidRPr="009D1EEE">
                    <w:rPr>
                      <w:rFonts w:eastAsiaTheme="minorEastAsia" w:cs="Arial" w:hint="eastAsia"/>
                      <w:lang w:eastAsia="zh-CN"/>
                    </w:rPr>
                    <w:t xml:space="preserve"> are unava</w:t>
                  </w:r>
                  <w:r w:rsidR="009D1EEE">
                    <w:rPr>
                      <w:rFonts w:eastAsiaTheme="minorEastAsia" w:cs="Arial" w:hint="eastAsia"/>
                      <w:lang w:eastAsia="zh-CN"/>
                    </w:rPr>
                    <w:t>i</w:t>
                  </w:r>
                  <w:r w:rsidR="009D1EEE" w:rsidRPr="009D1EEE">
                    <w:rPr>
                      <w:rFonts w:eastAsiaTheme="minorEastAsia" w:cs="Arial" w:hint="eastAsia"/>
                      <w:lang w:eastAsia="zh-CN"/>
                    </w:rPr>
                    <w:t>l</w:t>
                  </w:r>
                  <w:r w:rsidR="009D1EEE">
                    <w:rPr>
                      <w:rFonts w:eastAsiaTheme="minorEastAsia" w:cs="Arial" w:hint="eastAsia"/>
                      <w:lang w:eastAsia="zh-CN"/>
                    </w:rPr>
                    <w:t>a</w:t>
                  </w:r>
                  <w:r w:rsidR="009D1EEE" w:rsidRPr="009D1EEE">
                    <w:rPr>
                      <w:rFonts w:eastAsiaTheme="minorEastAsia" w:cs="Arial" w:hint="eastAsia"/>
                      <w:lang w:eastAsia="zh-CN"/>
                    </w:rPr>
                    <w:t>b</w:t>
                  </w:r>
                  <w:r w:rsidR="009D1EEE">
                    <w:rPr>
                      <w:rFonts w:eastAsiaTheme="minorEastAsia" w:cs="Arial" w:hint="eastAsia"/>
                      <w:lang w:eastAsia="zh-CN"/>
                    </w:rPr>
                    <w:t>l</w:t>
                  </w:r>
                  <w:r w:rsidR="009D1EEE" w:rsidRPr="009D1EEE">
                    <w:rPr>
                      <w:rFonts w:eastAsiaTheme="minorEastAsia" w:cs="Arial" w:hint="eastAsia"/>
                      <w:lang w:eastAsia="zh-CN"/>
                    </w:rPr>
                    <w:t>e</w:t>
                  </w:r>
                  <w:r w:rsidRPr="009D1EEE">
                    <w:rPr>
                      <w:rFonts w:hint="eastAsia"/>
                      <w:noProof/>
                      <w:lang w:eastAsia="zh-CN"/>
                    </w:rPr>
                    <w:t xml:space="preserve">. </w:t>
                  </w:r>
                  <w:r w:rsidR="00D07274" w:rsidRPr="009D1EEE">
                    <w:rPr>
                      <w:rFonts w:hint="eastAsia"/>
                      <w:noProof/>
                      <w:lang w:eastAsia="zh-CN"/>
                    </w:rPr>
                    <w:t xml:space="preserve">Hence, </w:t>
                  </w:r>
                  <w:r w:rsidR="00D07274">
                    <w:rPr>
                      <w:rFonts w:hint="eastAsia"/>
                      <w:noProof/>
                      <w:lang w:eastAsia="zh-CN"/>
                    </w:rPr>
                    <w:t>i</w:t>
                  </w:r>
                  <w:r>
                    <w:rPr>
                      <w:rFonts w:hint="eastAsia"/>
                      <w:noProof/>
                      <w:lang w:eastAsia="zh-CN"/>
                    </w:rPr>
                    <w:t>t is</w:t>
                  </w:r>
                  <w:r w:rsidR="00C10E26">
                    <w:rPr>
                      <w:rFonts w:hint="eastAsia"/>
                      <w:noProof/>
                      <w:lang w:eastAsia="zh-CN"/>
                    </w:rPr>
                    <w:t xml:space="preserve"> needed to</w:t>
                  </w:r>
                  <w:r>
                    <w:rPr>
                      <w:rFonts w:hint="eastAsia"/>
                      <w:noProof/>
                      <w:lang w:eastAsia="zh-CN"/>
                    </w:rPr>
                    <w:t xml:space="preserve"> </w:t>
                  </w:r>
                  <w:r w:rsidR="00C10E26">
                    <w:rPr>
                      <w:rFonts w:hint="eastAsia"/>
                      <w:noProof/>
                      <w:lang w:eastAsia="zh-CN"/>
                    </w:rPr>
                    <w:t xml:space="preserve">clarify </w:t>
                  </w:r>
                  <w:r>
                    <w:rPr>
                      <w:rFonts w:hint="eastAsia"/>
                      <w:noProof/>
                      <w:lang w:eastAsia="zh-CN"/>
                    </w:rPr>
                    <w:t xml:space="preserve">above </w:t>
                  </w:r>
                  <w:r w:rsidR="00D07274">
                    <w:rPr>
                      <w:rFonts w:hint="eastAsia"/>
                      <w:noProof/>
                      <w:lang w:eastAsia="zh-CN"/>
                    </w:rPr>
                    <w:t>C</w:t>
                  </w:r>
                  <w:r>
                    <w:rPr>
                      <w:rFonts w:hint="eastAsia"/>
                      <w:noProof/>
                      <w:lang w:eastAsia="zh-CN"/>
                    </w:rPr>
                    <w:t>ase</w:t>
                  </w:r>
                  <w:r w:rsidR="00D07274">
                    <w:rPr>
                      <w:rFonts w:hint="eastAsia"/>
                      <w:noProof/>
                      <w:lang w:eastAsia="zh-CN"/>
                    </w:rPr>
                    <w:t>2b and Case 3(if any)</w:t>
                  </w:r>
                  <w:r>
                    <w:rPr>
                      <w:rFonts w:hint="eastAsia"/>
                      <w:noProof/>
                      <w:lang w:eastAsia="zh-CN"/>
                    </w:rPr>
                    <w:t xml:space="preserve"> </w:t>
                  </w:r>
                  <w:r w:rsidR="000B4950">
                    <w:rPr>
                      <w:rFonts w:hint="eastAsia"/>
                      <w:noProof/>
                      <w:lang w:eastAsia="zh-CN"/>
                    </w:rPr>
                    <w:t>in the field description for</w:t>
                  </w:r>
                  <w:r w:rsidR="00C10E26">
                    <w:rPr>
                      <w:rFonts w:hint="eastAsia"/>
                      <w:noProof/>
                      <w:lang w:eastAsia="zh-CN"/>
                    </w:rPr>
                    <w:t xml:space="preserve"> </w:t>
                  </w:r>
                  <w:proofErr w:type="spellStart"/>
                  <w:r w:rsidR="00C10E26" w:rsidRPr="00A77CDA">
                    <w:rPr>
                      <w:rFonts w:eastAsia="Times New Roman"/>
                      <w:i/>
                      <w:lang w:eastAsia="ja-JP"/>
                    </w:rPr>
                    <w:t>defaultTxConfigIndex</w:t>
                  </w:r>
                  <w:proofErr w:type="spellEnd"/>
                  <w:r>
                    <w:rPr>
                      <w:rFonts w:hint="eastAsia"/>
                      <w:noProof/>
                      <w:lang w:eastAsia="zh-CN"/>
                    </w:rPr>
                    <w:t xml:space="preserve">. </w:t>
                  </w:r>
                </w:p>
              </w:tc>
            </w:tr>
          </w:tbl>
          <w:p w14:paraId="708AA7DE" w14:textId="3FA349C7" w:rsidR="00855207" w:rsidRDefault="00855207" w:rsidP="00733F40">
            <w:pPr>
              <w:pStyle w:val="CRCoverPage"/>
              <w:spacing w:before="20" w:after="80"/>
              <w:ind w:left="100"/>
              <w:rPr>
                <w:noProof/>
                <w:lang w:eastAsia="zh-CN"/>
              </w:rPr>
            </w:pPr>
          </w:p>
        </w:tc>
      </w:tr>
      <w:tr w:rsidR="00855207" w14:paraId="4CA74D09" w14:textId="77777777" w:rsidTr="001D1F56">
        <w:trPr>
          <w:trHeight w:val="66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55207" w:rsidRDefault="008552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55207" w:rsidRDefault="008552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520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55207" w:rsidRDefault="008552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B6EA1A3" w14:textId="61D6C04D" w:rsidR="00855207" w:rsidRDefault="00855207" w:rsidP="0069758E">
            <w:pPr>
              <w:pStyle w:val="CRCoverPage"/>
              <w:spacing w:before="20" w:after="80"/>
              <w:ind w:left="100"/>
              <w:rPr>
                <w:b/>
                <w:noProof/>
                <w:lang w:eastAsia="zh-CN"/>
              </w:rPr>
            </w:pPr>
            <w:r w:rsidRPr="00070D17">
              <w:rPr>
                <w:rFonts w:hint="eastAsia"/>
                <w:noProof/>
              </w:rPr>
              <w:t xml:space="preserve">In </w:t>
            </w:r>
            <w:r>
              <w:rPr>
                <w:rFonts w:hint="eastAsia"/>
                <w:noProof/>
              </w:rPr>
              <w:t>subclause 6.3.</w:t>
            </w:r>
            <w:r w:rsidR="002921B8">
              <w:rPr>
                <w:rFonts w:hint="eastAsia"/>
                <w:noProof/>
                <w:lang w:eastAsia="zh-CN"/>
              </w:rPr>
              <w:t>5</w:t>
            </w:r>
            <w:r>
              <w:rPr>
                <w:rFonts w:hint="eastAsia"/>
                <w:noProof/>
              </w:rPr>
              <w:t>, c</w:t>
            </w:r>
            <w:r>
              <w:rPr>
                <w:rFonts w:hint="eastAsia"/>
                <w:noProof/>
              </w:rPr>
              <w:t xml:space="preserve">larify </w:t>
            </w:r>
            <w:r w:rsidR="001F1529">
              <w:rPr>
                <w:rFonts w:hint="eastAsia"/>
                <w:noProof/>
                <w:lang w:eastAsia="zh-CN"/>
              </w:rPr>
              <w:t xml:space="preserve">the </w:t>
            </w:r>
            <w:r w:rsidR="00485C6B">
              <w:rPr>
                <w:rFonts w:hint="eastAsia"/>
                <w:noProof/>
                <w:lang w:eastAsia="zh-CN"/>
              </w:rPr>
              <w:t>detailed condition</w:t>
            </w:r>
            <w:r w:rsidR="001F1529">
              <w:rPr>
                <w:rFonts w:hint="eastAsia"/>
                <w:noProof/>
                <w:lang w:eastAsia="zh-CN"/>
              </w:rPr>
              <w:t xml:space="preserve"> to apply </w:t>
            </w:r>
            <w:r w:rsidR="002405F6">
              <w:rPr>
                <w:rFonts w:hint="eastAsia"/>
                <w:iCs/>
                <w:noProof/>
                <w:lang w:eastAsia="zh-CN"/>
              </w:rPr>
              <w:t xml:space="preserve">the </w:t>
            </w:r>
            <w:proofErr w:type="spellStart"/>
            <w:r w:rsidR="001F1529" w:rsidRPr="00A77CDA">
              <w:rPr>
                <w:rFonts w:eastAsia="Times New Roman"/>
                <w:i/>
                <w:lang w:eastAsia="ja-JP"/>
              </w:rPr>
              <w:t>defaultTxConfigIndex</w:t>
            </w:r>
            <w:proofErr w:type="spellEnd"/>
            <w:r>
              <w:rPr>
                <w:rFonts w:hint="eastAsia"/>
                <w:noProof/>
              </w:rPr>
              <w:t>.</w:t>
            </w:r>
          </w:p>
          <w:p w14:paraId="093BA3C1" w14:textId="5005E20D" w:rsidR="00855207" w:rsidRDefault="00855207" w:rsidP="001D1F56">
            <w:pPr>
              <w:pStyle w:val="CRCoverPage"/>
              <w:spacing w:before="20" w:after="8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 xml:space="preserve"> </w:t>
            </w:r>
          </w:p>
          <w:p w14:paraId="6383071C" w14:textId="5E206279" w:rsidR="00855207" w:rsidRPr="00441533" w:rsidRDefault="00855207" w:rsidP="00B97CC8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23BFAF48" w14:textId="77777777" w:rsidR="00855207" w:rsidRDefault="00855207" w:rsidP="00B97CC8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 xml:space="preserve">: </w:t>
            </w:r>
          </w:p>
          <w:p w14:paraId="34B49BA8" w14:textId="4A14341D" w:rsidR="00855207" w:rsidRDefault="00855207" w:rsidP="00B97CC8">
            <w:pPr>
              <w:pStyle w:val="CRCoverPage"/>
              <w:spacing w:before="20" w:after="8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Sidelink</w:t>
            </w:r>
          </w:p>
          <w:p w14:paraId="4391D88F" w14:textId="77777777" w:rsidR="00855207" w:rsidRDefault="00855207" w:rsidP="00B97CC8">
            <w:pPr>
              <w:pStyle w:val="CRCoverPage"/>
              <w:spacing w:before="20" w:after="80"/>
              <w:ind w:left="100"/>
              <w:rPr>
                <w:noProof/>
              </w:rPr>
            </w:pPr>
          </w:p>
          <w:p w14:paraId="27F349B7" w14:textId="77777777" w:rsidR="00855207" w:rsidRDefault="00855207" w:rsidP="00B97CC8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7224662E" w14:textId="77777777" w:rsidR="00855207" w:rsidRDefault="00855207" w:rsidP="00B97CC8">
            <w:pPr>
              <w:pStyle w:val="CRCoverPage"/>
              <w:spacing w:before="20" w:after="80"/>
              <w:ind w:left="100"/>
              <w:rPr>
                <w:iCs/>
                <w:noProof/>
              </w:rPr>
            </w:pPr>
            <w:r>
              <w:rPr>
                <w:iCs/>
                <w:noProof/>
              </w:rPr>
              <w:t>If network implements this CR but not the UE, there is no interoperability issue.</w:t>
            </w:r>
          </w:p>
          <w:p w14:paraId="31C656EC" w14:textId="299C2443" w:rsidR="00855207" w:rsidRDefault="00855207" w:rsidP="001F1529">
            <w:pPr>
              <w:pStyle w:val="CRCoverPage"/>
              <w:spacing w:before="20" w:after="80"/>
              <w:ind w:left="100"/>
              <w:rPr>
                <w:noProof/>
                <w:lang w:eastAsia="zh-CN"/>
              </w:rPr>
            </w:pPr>
            <w:r>
              <w:rPr>
                <w:iCs/>
                <w:noProof/>
              </w:rPr>
              <w:t xml:space="preserve">If UE implements this </w:t>
            </w:r>
            <w:r w:rsidR="001F1529">
              <w:rPr>
                <w:iCs/>
                <w:noProof/>
              </w:rPr>
              <w:t>CR but not the network, there is no interoperability issue.</w:t>
            </w:r>
          </w:p>
        </w:tc>
      </w:tr>
      <w:tr w:rsidR="0085520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55207" w:rsidRDefault="008552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55207" w:rsidRDefault="008552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520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55207" w:rsidRDefault="008552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9A7BEFA" w:rsidR="00855207" w:rsidRDefault="001F1529" w:rsidP="001F1529">
            <w:pPr>
              <w:pStyle w:val="CRCoverPage"/>
              <w:spacing w:before="20" w:after="8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iCs/>
                <w:noProof/>
                <w:lang w:eastAsia="zh-CN"/>
              </w:rPr>
              <w:t xml:space="preserve">It is not clear in which case the UE will apply the </w:t>
            </w:r>
            <w:proofErr w:type="spellStart"/>
            <w:r w:rsidRPr="00A77CDA">
              <w:rPr>
                <w:rFonts w:eastAsia="Times New Roman"/>
                <w:i/>
                <w:lang w:eastAsia="ja-JP"/>
              </w:rPr>
              <w:t>defaultTxConfigIndex</w:t>
            </w:r>
            <w:proofErr w:type="spellEnd"/>
            <w:r w:rsidR="00855207">
              <w:rPr>
                <w:rFonts w:hint="eastAsia"/>
                <w:iCs/>
                <w:noProof/>
                <w:lang w:eastAsia="zh-CN"/>
              </w:rPr>
              <w:t>.</w:t>
            </w:r>
          </w:p>
        </w:tc>
      </w:tr>
      <w:tr w:rsidR="00855207" w14:paraId="034AF533" w14:textId="77777777" w:rsidTr="00547111">
        <w:tc>
          <w:tcPr>
            <w:tcW w:w="2694" w:type="dxa"/>
            <w:gridSpan w:val="2"/>
          </w:tcPr>
          <w:p w14:paraId="39D9EB5B" w14:textId="77777777" w:rsidR="00855207" w:rsidRDefault="008552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55207" w:rsidRDefault="008552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520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55207" w:rsidRDefault="008552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83BA175" w:rsidR="00855207" w:rsidRDefault="00855207" w:rsidP="001F152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6.3.</w:t>
            </w:r>
            <w:r w:rsidR="001F1529">
              <w:rPr>
                <w:rFonts w:hint="eastAsia"/>
                <w:noProof/>
                <w:lang w:eastAsia="zh-CN"/>
              </w:rPr>
              <w:t>5</w:t>
            </w:r>
          </w:p>
        </w:tc>
      </w:tr>
      <w:tr w:rsidR="0085520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855207" w:rsidRDefault="008552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855207" w:rsidRDefault="008552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520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855207" w:rsidRDefault="008552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55207" w:rsidRDefault="008552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55207" w:rsidRDefault="008552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855207" w:rsidRDefault="0085520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55207" w:rsidRDefault="0085520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5520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55207" w:rsidRDefault="008552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855207" w:rsidRDefault="008552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CBF8148" w:rsidR="00855207" w:rsidRDefault="0085520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855207" w:rsidRDefault="0085520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855207" w:rsidRDefault="008552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5520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55207" w:rsidRDefault="0085520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855207" w:rsidRDefault="008552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C82D14E" w:rsidR="00855207" w:rsidRDefault="0085520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855207" w:rsidRDefault="008552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855207" w:rsidRDefault="008552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5520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55207" w:rsidRDefault="0085520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55207" w:rsidRDefault="008552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318B4DF" w:rsidR="00855207" w:rsidRDefault="0085520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55207" w:rsidRDefault="008552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55207" w:rsidRDefault="008552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5520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855207" w:rsidRDefault="0085520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855207" w:rsidRDefault="00855207">
            <w:pPr>
              <w:pStyle w:val="CRCoverPage"/>
              <w:spacing w:after="0"/>
              <w:rPr>
                <w:noProof/>
              </w:rPr>
            </w:pPr>
          </w:p>
        </w:tc>
      </w:tr>
      <w:tr w:rsidR="0085520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855207" w:rsidRDefault="008552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855207" w:rsidRDefault="0085520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5520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55207" w:rsidRPr="008863B9" w:rsidRDefault="008552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55207" w:rsidRPr="008863B9" w:rsidRDefault="0085520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5520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55207" w:rsidRDefault="008552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55207" w:rsidRDefault="0085520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  <w:lang w:eastAsia="zh-CN"/>
        </w:rPr>
      </w:pPr>
    </w:p>
    <w:p w14:paraId="6C7D531B" w14:textId="77777777" w:rsidR="00070D17" w:rsidRDefault="00070D17">
      <w:pPr>
        <w:rPr>
          <w:noProof/>
          <w:lang w:eastAsia="zh-CN"/>
        </w:rPr>
      </w:pPr>
    </w:p>
    <w:p w14:paraId="18B9B704" w14:textId="77777777" w:rsidR="00070D17" w:rsidRDefault="00070D17">
      <w:pPr>
        <w:rPr>
          <w:noProof/>
          <w:lang w:eastAsia="zh-CN"/>
        </w:rPr>
      </w:pPr>
    </w:p>
    <w:p w14:paraId="27AED4BE" w14:textId="77777777" w:rsidR="00070D17" w:rsidRDefault="00070D17">
      <w:pPr>
        <w:rPr>
          <w:noProof/>
          <w:lang w:eastAsia="zh-CN"/>
        </w:rPr>
      </w:pPr>
    </w:p>
    <w:p w14:paraId="79245104" w14:textId="77777777" w:rsidR="00070D17" w:rsidRDefault="00070D17">
      <w:pPr>
        <w:rPr>
          <w:noProof/>
          <w:lang w:eastAsia="zh-CN"/>
        </w:rPr>
      </w:pPr>
    </w:p>
    <w:p w14:paraId="0144F80C" w14:textId="77777777" w:rsidR="00070D17" w:rsidRDefault="00070D17">
      <w:pPr>
        <w:rPr>
          <w:noProof/>
          <w:lang w:eastAsia="zh-CN"/>
        </w:rPr>
      </w:pPr>
    </w:p>
    <w:p w14:paraId="4DECA5EC" w14:textId="77777777" w:rsidR="00070D17" w:rsidRDefault="00070D17">
      <w:pPr>
        <w:rPr>
          <w:noProof/>
          <w:lang w:eastAsia="zh-CN"/>
        </w:rPr>
      </w:pPr>
    </w:p>
    <w:p w14:paraId="0AA6261B" w14:textId="77777777" w:rsidR="00070D17" w:rsidRDefault="00070D17">
      <w:pPr>
        <w:rPr>
          <w:noProof/>
          <w:lang w:eastAsia="zh-CN"/>
        </w:rPr>
      </w:pPr>
    </w:p>
    <w:p w14:paraId="231090CF" w14:textId="77777777" w:rsidR="00070D17" w:rsidRDefault="00070D17">
      <w:pPr>
        <w:rPr>
          <w:noProof/>
          <w:lang w:eastAsia="zh-CN"/>
        </w:rPr>
      </w:pPr>
    </w:p>
    <w:p w14:paraId="5F47EBC0" w14:textId="77777777" w:rsidR="00070D17" w:rsidRDefault="00070D17">
      <w:pPr>
        <w:rPr>
          <w:noProof/>
          <w:lang w:eastAsia="zh-CN"/>
        </w:rPr>
        <w:sectPr w:rsidR="00070D17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0F4315" w14:textId="77777777" w:rsidR="00046C3F" w:rsidRPr="006B1007" w:rsidRDefault="00046C3F" w:rsidP="00046C3F">
      <w:pPr>
        <w:pStyle w:val="Note-Boxed"/>
        <w:jc w:val="center"/>
        <w:rPr>
          <w:rFonts w:ascii="Times New Roman" w:eastAsiaTheme="minorEastAsia" w:hAnsi="Times New Roman" w:cs="Times New Roman"/>
          <w:lang w:val="en-US" w:eastAsia="zh-CN"/>
        </w:rPr>
      </w:pPr>
      <w:bookmarkStart w:id="1" w:name="_Toc60777521"/>
      <w:bookmarkStart w:id="2" w:name="_Toc124713518"/>
      <w:bookmarkStart w:id="3" w:name="_Hlk54206873"/>
      <w:r w:rsidRPr="006B1007">
        <w:rPr>
          <w:rFonts w:ascii="Times New Roman" w:hAnsi="Times New Roman" w:cs="Times New Roman" w:hint="eastAsia"/>
          <w:lang w:val="en-US"/>
        </w:rPr>
        <w:lastRenderedPageBreak/>
        <w:t>S</w:t>
      </w:r>
      <w:r>
        <w:rPr>
          <w:rFonts w:ascii="Times New Roman" w:eastAsiaTheme="minorEastAsia" w:hAnsi="Times New Roman" w:cs="Times New Roman" w:hint="eastAsia"/>
          <w:lang w:val="en-US" w:eastAsia="zh-CN"/>
        </w:rPr>
        <w:t>TART</w:t>
      </w:r>
      <w:r>
        <w:rPr>
          <w:rFonts w:ascii="Times New Roman" w:hAnsi="Times New Roman" w:cs="Times New Roman" w:hint="eastAsia"/>
          <w:lang w:val="en-US"/>
        </w:rPr>
        <w:t xml:space="preserve"> </w:t>
      </w:r>
      <w:r>
        <w:rPr>
          <w:rFonts w:ascii="Times New Roman" w:eastAsiaTheme="minorEastAsia" w:hAnsi="Times New Roman" w:cs="Times New Roman" w:hint="eastAsia"/>
          <w:lang w:val="en-US" w:eastAsia="zh-CN"/>
        </w:rPr>
        <w:t>OF</w:t>
      </w:r>
      <w:r w:rsidRPr="006B1007">
        <w:rPr>
          <w:rFonts w:ascii="Times New Roman" w:hAnsi="Times New Roman" w:cs="Times New Roman" w:hint="eastAsia"/>
          <w:lang w:val="en-US"/>
        </w:rPr>
        <w:t xml:space="preserve"> </w:t>
      </w:r>
      <w:r>
        <w:rPr>
          <w:rFonts w:ascii="Times New Roman" w:hAnsi="Times New Roman" w:cs="Times New Roman"/>
          <w:lang w:val="en-US"/>
        </w:rPr>
        <w:t>CHANGE</w:t>
      </w:r>
    </w:p>
    <w:p w14:paraId="608D4BAD" w14:textId="77777777" w:rsidR="00046C3F" w:rsidRPr="009403D1" w:rsidRDefault="00046C3F" w:rsidP="00046C3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zh-CN"/>
        </w:rPr>
      </w:pPr>
      <w:r w:rsidRPr="00A77CDA">
        <w:rPr>
          <w:rFonts w:ascii="Arial" w:eastAsia="Times New Roman" w:hAnsi="Arial"/>
          <w:sz w:val="24"/>
          <w:lang w:eastAsia="ja-JP"/>
        </w:rPr>
        <w:t>5.22.1.1</w:t>
      </w:r>
      <w:r w:rsidRPr="00A77CDA">
        <w:rPr>
          <w:rFonts w:ascii="Arial" w:eastAsia="Times New Roman" w:hAnsi="Arial"/>
          <w:sz w:val="24"/>
          <w:lang w:eastAsia="ja-JP"/>
        </w:rPr>
        <w:tab/>
        <w:t>SL Grant reception and SCI transmission</w:t>
      </w:r>
    </w:p>
    <w:p w14:paraId="621C10F5" w14:textId="77777777" w:rsidR="00046C3F" w:rsidRPr="00046C3F" w:rsidRDefault="00046C3F" w:rsidP="00046C3F">
      <w:pPr>
        <w:rPr>
          <w:rFonts w:hint="eastAsia"/>
          <w:lang w:eastAsia="zh-CN"/>
        </w:rPr>
      </w:pPr>
    </w:p>
    <w:p w14:paraId="78FEB9E4" w14:textId="7E7B7F9F" w:rsidR="00EB71E0" w:rsidRPr="00EB71E0" w:rsidRDefault="00EB71E0" w:rsidP="00EB71E0">
      <w:pPr>
        <w:pStyle w:val="3"/>
        <w:rPr>
          <w:lang w:eastAsia="zh-CN"/>
        </w:rPr>
      </w:pPr>
      <w:r w:rsidRPr="00F43A82">
        <w:t>6.3.</w:t>
      </w:r>
      <w:r w:rsidRPr="00F43A82">
        <w:rPr>
          <w:lang w:eastAsia="zh-CN"/>
        </w:rPr>
        <w:t>5</w:t>
      </w:r>
      <w:r w:rsidRPr="00F43A82">
        <w:tab/>
      </w:r>
      <w:proofErr w:type="spellStart"/>
      <w:r w:rsidRPr="00F43A82">
        <w:t>Sidelink</w:t>
      </w:r>
      <w:proofErr w:type="spellEnd"/>
      <w:r w:rsidRPr="00F43A82">
        <w:t xml:space="preserve"> information elements</w:t>
      </w:r>
      <w:bookmarkEnd w:id="1"/>
      <w:bookmarkEnd w:id="2"/>
    </w:p>
    <w:bookmarkEnd w:id="3"/>
    <w:p w14:paraId="56D4B47E" w14:textId="1E623578" w:rsidR="0066698E" w:rsidRDefault="00472B23" w:rsidP="0066698E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>……</w:t>
      </w:r>
    </w:p>
    <w:p w14:paraId="78B68ED8" w14:textId="77777777" w:rsidR="002921B8" w:rsidRPr="002921B8" w:rsidRDefault="002921B8" w:rsidP="002921B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r w:rsidRPr="002921B8">
        <w:rPr>
          <w:rFonts w:ascii="Arial" w:eastAsia="Times New Roman" w:hAnsi="Arial"/>
          <w:i/>
          <w:iCs/>
          <w:sz w:val="24"/>
          <w:lang w:eastAsia="ja-JP"/>
        </w:rPr>
        <w:t>SL-CBR-</w:t>
      </w:r>
      <w:proofErr w:type="spellStart"/>
      <w:r w:rsidRPr="002921B8">
        <w:rPr>
          <w:rFonts w:ascii="Arial" w:eastAsia="Times New Roman" w:hAnsi="Arial"/>
          <w:i/>
          <w:iCs/>
          <w:sz w:val="24"/>
          <w:lang w:eastAsia="ja-JP"/>
        </w:rPr>
        <w:t>PriorityTxConfigList</w:t>
      </w:r>
      <w:proofErr w:type="spellEnd"/>
    </w:p>
    <w:p w14:paraId="0E92DC3F" w14:textId="77777777" w:rsidR="002921B8" w:rsidRPr="002921B8" w:rsidRDefault="002921B8" w:rsidP="002921B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2921B8">
        <w:rPr>
          <w:rFonts w:eastAsia="Times New Roman"/>
          <w:lang w:eastAsia="ja-JP"/>
        </w:rPr>
        <w:t xml:space="preserve">The IE </w:t>
      </w:r>
      <w:r w:rsidRPr="002921B8">
        <w:rPr>
          <w:rFonts w:eastAsia="Times New Roman"/>
          <w:i/>
          <w:lang w:eastAsia="ja-JP"/>
        </w:rPr>
        <w:t>SL-CBR-</w:t>
      </w:r>
      <w:proofErr w:type="spellStart"/>
      <w:r w:rsidRPr="002921B8">
        <w:rPr>
          <w:rFonts w:eastAsia="Times New Roman"/>
          <w:i/>
          <w:lang w:eastAsia="ja-JP"/>
        </w:rPr>
        <w:t>PriorityTxConfigList</w:t>
      </w:r>
      <w:proofErr w:type="spellEnd"/>
      <w:r w:rsidRPr="002921B8">
        <w:rPr>
          <w:rFonts w:eastAsia="Times New Roman"/>
          <w:lang w:eastAsia="ja-JP"/>
        </w:rPr>
        <w:t xml:space="preserve"> indicates </w:t>
      </w:r>
      <w:r w:rsidRPr="002921B8">
        <w:rPr>
          <w:rFonts w:eastAsia="Times New Roman"/>
          <w:lang w:eastAsia="zh-CN"/>
        </w:rPr>
        <w:t xml:space="preserve">the mapping between </w:t>
      </w:r>
      <w:r w:rsidRPr="002921B8">
        <w:rPr>
          <w:rFonts w:eastAsia="Times New Roman"/>
          <w:lang w:eastAsia="ja-JP"/>
        </w:rPr>
        <w:t xml:space="preserve">PSSCH </w:t>
      </w:r>
      <w:r w:rsidRPr="002921B8">
        <w:rPr>
          <w:rFonts w:eastAsia="Times New Roman"/>
          <w:lang w:eastAsia="zh-CN"/>
        </w:rPr>
        <w:t>transmission</w:t>
      </w:r>
      <w:r w:rsidRPr="002921B8">
        <w:rPr>
          <w:rFonts w:eastAsia="Times New Roman"/>
          <w:lang w:eastAsia="ja-JP"/>
        </w:rPr>
        <w:t xml:space="preserve"> parameter </w:t>
      </w:r>
      <w:r w:rsidRPr="002921B8">
        <w:rPr>
          <w:rFonts w:eastAsia="Times New Roman"/>
          <w:lang w:eastAsia="zh-CN"/>
        </w:rPr>
        <w:t>(</w:t>
      </w:r>
      <w:r w:rsidRPr="002921B8">
        <w:rPr>
          <w:rFonts w:eastAsia="Times New Roman"/>
          <w:lang w:eastAsia="ja-JP"/>
        </w:rPr>
        <w:t>such as MCS, PRB number, retransmission number</w:t>
      </w:r>
      <w:r w:rsidRPr="002921B8">
        <w:rPr>
          <w:rFonts w:eastAsia="Times New Roman"/>
          <w:lang w:eastAsia="zh-CN"/>
        </w:rPr>
        <w:t xml:space="preserve">, CR limit) sets </w:t>
      </w:r>
      <w:r w:rsidRPr="002921B8">
        <w:rPr>
          <w:rFonts w:eastAsia="Times New Roman"/>
          <w:bCs/>
          <w:kern w:val="2"/>
          <w:lang w:eastAsia="zh-CN"/>
        </w:rPr>
        <w:t xml:space="preserve">by using the </w:t>
      </w:r>
      <w:r w:rsidRPr="002921B8">
        <w:rPr>
          <w:rFonts w:eastAsia="MS Mincho"/>
          <w:bCs/>
          <w:kern w:val="2"/>
          <w:lang w:eastAsia="en-GB"/>
        </w:rPr>
        <w:t>index</w:t>
      </w:r>
      <w:r w:rsidRPr="002921B8">
        <w:rPr>
          <w:rFonts w:eastAsia="Times New Roman"/>
          <w:bCs/>
          <w:kern w:val="2"/>
          <w:lang w:eastAsia="zh-CN"/>
        </w:rPr>
        <w:t>es</w:t>
      </w:r>
      <w:r w:rsidRPr="002921B8">
        <w:rPr>
          <w:rFonts w:eastAsia="MS Mincho"/>
          <w:bCs/>
          <w:kern w:val="2"/>
          <w:lang w:eastAsia="en-GB"/>
        </w:rPr>
        <w:t xml:space="preserve"> of the configuration</w:t>
      </w:r>
      <w:r w:rsidRPr="002921B8">
        <w:rPr>
          <w:rFonts w:eastAsia="Times New Roman"/>
          <w:bCs/>
          <w:kern w:val="2"/>
          <w:lang w:eastAsia="zh-CN"/>
        </w:rPr>
        <w:t>s</w:t>
      </w:r>
      <w:r w:rsidRPr="002921B8">
        <w:rPr>
          <w:rFonts w:eastAsia="MS Mincho"/>
          <w:bCs/>
          <w:kern w:val="2"/>
          <w:lang w:eastAsia="en-GB"/>
        </w:rPr>
        <w:t xml:space="preserve"> </w:t>
      </w:r>
      <w:r w:rsidRPr="002921B8">
        <w:rPr>
          <w:rFonts w:eastAsia="Times New Roman"/>
          <w:bCs/>
          <w:kern w:val="2"/>
          <w:lang w:eastAsia="zh-CN"/>
        </w:rPr>
        <w:t>provided</w:t>
      </w:r>
      <w:r w:rsidRPr="002921B8">
        <w:rPr>
          <w:rFonts w:eastAsia="MS Mincho"/>
          <w:bCs/>
          <w:kern w:val="2"/>
          <w:lang w:eastAsia="en-GB"/>
        </w:rPr>
        <w:t xml:space="preserve"> in </w:t>
      </w:r>
      <w:proofErr w:type="spellStart"/>
      <w:r w:rsidRPr="002921B8">
        <w:rPr>
          <w:rFonts w:eastAsia="Times New Roman"/>
          <w:bCs/>
          <w:i/>
          <w:iCs/>
          <w:lang w:eastAsia="zh-CN"/>
        </w:rPr>
        <w:t>sl</w:t>
      </w:r>
      <w:proofErr w:type="spellEnd"/>
      <w:r w:rsidRPr="002921B8">
        <w:rPr>
          <w:rFonts w:eastAsia="Times New Roman"/>
          <w:bCs/>
          <w:i/>
          <w:iCs/>
          <w:lang w:eastAsia="zh-CN"/>
        </w:rPr>
        <w:t>-CBR-PSSCH-</w:t>
      </w:r>
      <w:proofErr w:type="spellStart"/>
      <w:r w:rsidRPr="002921B8">
        <w:rPr>
          <w:rFonts w:eastAsia="Times New Roman"/>
          <w:bCs/>
          <w:i/>
          <w:iCs/>
          <w:lang w:eastAsia="zh-CN"/>
        </w:rPr>
        <w:t>TxConfigList</w:t>
      </w:r>
      <w:proofErr w:type="spellEnd"/>
      <w:r w:rsidRPr="002921B8">
        <w:rPr>
          <w:rFonts w:eastAsia="Times New Roman"/>
          <w:lang w:eastAsia="zh-CN"/>
        </w:rPr>
        <w:t xml:space="preserve">, CBR ranges by an index </w:t>
      </w:r>
      <w:r w:rsidRPr="002921B8">
        <w:rPr>
          <w:rFonts w:eastAsia="MS Mincho"/>
          <w:bCs/>
          <w:kern w:val="2"/>
          <w:lang w:eastAsia="en-GB"/>
        </w:rPr>
        <w:t xml:space="preserve">to the entry of the </w:t>
      </w:r>
      <w:r w:rsidRPr="002921B8">
        <w:rPr>
          <w:rFonts w:eastAsia="Times New Roman"/>
          <w:bCs/>
          <w:kern w:val="2"/>
          <w:lang w:eastAsia="zh-CN"/>
        </w:rPr>
        <w:t>CBR range c</w:t>
      </w:r>
      <w:r w:rsidRPr="002921B8">
        <w:rPr>
          <w:rFonts w:eastAsia="MS Mincho"/>
          <w:bCs/>
          <w:kern w:val="2"/>
          <w:lang w:eastAsia="en-GB"/>
        </w:rPr>
        <w:t>onfiguration</w:t>
      </w:r>
      <w:r w:rsidRPr="002921B8">
        <w:rPr>
          <w:rFonts w:eastAsia="Times New Roman"/>
          <w:bCs/>
          <w:kern w:val="2"/>
          <w:lang w:eastAsia="zh-CN"/>
        </w:rPr>
        <w:t xml:space="preserve"> </w:t>
      </w:r>
      <w:r w:rsidRPr="002921B8">
        <w:rPr>
          <w:rFonts w:eastAsia="MS Mincho"/>
          <w:bCs/>
          <w:kern w:val="2"/>
          <w:lang w:eastAsia="en-GB"/>
        </w:rPr>
        <w:t xml:space="preserve">in </w:t>
      </w:r>
      <w:proofErr w:type="spellStart"/>
      <w:r w:rsidRPr="002921B8">
        <w:rPr>
          <w:rFonts w:eastAsia="MS Mincho"/>
          <w:bCs/>
          <w:i/>
          <w:kern w:val="2"/>
          <w:lang w:eastAsia="en-GB"/>
        </w:rPr>
        <w:t>sl</w:t>
      </w:r>
      <w:proofErr w:type="spellEnd"/>
      <w:r w:rsidRPr="002921B8">
        <w:rPr>
          <w:rFonts w:eastAsia="MS Mincho"/>
          <w:bCs/>
          <w:i/>
          <w:kern w:val="2"/>
          <w:lang w:eastAsia="en-GB"/>
        </w:rPr>
        <w:t>-CBR-</w:t>
      </w:r>
      <w:proofErr w:type="spellStart"/>
      <w:r w:rsidRPr="002921B8">
        <w:rPr>
          <w:rFonts w:eastAsia="MS Mincho"/>
          <w:bCs/>
          <w:i/>
          <w:kern w:val="2"/>
          <w:lang w:eastAsia="en-GB"/>
        </w:rPr>
        <w:t>RangeConfigList</w:t>
      </w:r>
      <w:proofErr w:type="spellEnd"/>
      <w:r w:rsidRPr="002921B8">
        <w:rPr>
          <w:rFonts w:eastAsia="Times New Roman" w:cs="Courier New"/>
          <w:lang w:eastAsia="zh-CN"/>
        </w:rPr>
        <w:t>, and priority ranges</w:t>
      </w:r>
      <w:r w:rsidRPr="002921B8">
        <w:rPr>
          <w:rFonts w:eastAsia="Times New Roman"/>
          <w:lang w:eastAsia="ja-JP"/>
        </w:rPr>
        <w:t>.</w:t>
      </w:r>
      <w:r w:rsidRPr="002921B8">
        <w:rPr>
          <w:rFonts w:eastAsia="Times New Roman"/>
          <w:lang w:eastAsia="zh-CN"/>
        </w:rPr>
        <w:t xml:space="preserve"> It also indicates the default PSSCH transmission parameters to be used when CBR measurement results are not available, and MCS range for the MCS tables used in the resource pool</w:t>
      </w:r>
      <w:r w:rsidRPr="002921B8">
        <w:rPr>
          <w:rFonts w:eastAsia="Times New Roman"/>
          <w:lang w:eastAsia="ja-JP"/>
        </w:rPr>
        <w:t>.</w:t>
      </w:r>
    </w:p>
    <w:p w14:paraId="33182664" w14:textId="77777777" w:rsidR="002921B8" w:rsidRPr="002921B8" w:rsidRDefault="002921B8" w:rsidP="002921B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ja-JP"/>
        </w:rPr>
      </w:pPr>
      <w:r w:rsidRPr="002921B8">
        <w:rPr>
          <w:rFonts w:ascii="Arial" w:eastAsia="Times New Roman" w:hAnsi="Arial"/>
          <w:b/>
          <w:i/>
          <w:iCs/>
          <w:lang w:eastAsia="ja-JP"/>
        </w:rPr>
        <w:t>SL-CBR-</w:t>
      </w:r>
      <w:proofErr w:type="spellStart"/>
      <w:r w:rsidRPr="002921B8">
        <w:rPr>
          <w:rFonts w:ascii="Arial" w:eastAsia="Times New Roman" w:hAnsi="Arial"/>
          <w:b/>
          <w:i/>
          <w:iCs/>
          <w:lang w:eastAsia="ja-JP"/>
        </w:rPr>
        <w:t>PriorityTxConfigList</w:t>
      </w:r>
      <w:proofErr w:type="spellEnd"/>
      <w:r w:rsidRPr="002921B8">
        <w:rPr>
          <w:rFonts w:ascii="Arial" w:eastAsia="Times New Roman" w:hAnsi="Arial"/>
          <w:b/>
          <w:lang w:eastAsia="ja-JP"/>
        </w:rPr>
        <w:t xml:space="preserve"> information element</w:t>
      </w:r>
    </w:p>
    <w:p w14:paraId="4085AB6F" w14:textId="77777777" w:rsidR="002921B8" w:rsidRPr="002921B8" w:rsidRDefault="002921B8" w:rsidP="002921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921B8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630EAABF" w14:textId="77777777" w:rsidR="002921B8" w:rsidRPr="002921B8" w:rsidRDefault="002921B8" w:rsidP="002921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921B8">
        <w:rPr>
          <w:rFonts w:ascii="Courier New" w:eastAsia="Times New Roman" w:hAnsi="Courier New"/>
          <w:noProof/>
          <w:color w:val="808080"/>
          <w:sz w:val="16"/>
          <w:lang w:eastAsia="en-GB"/>
        </w:rPr>
        <w:t>-- TAG-SL-CBR-PRIORITYTXCONFIGLIST-START</w:t>
      </w:r>
    </w:p>
    <w:p w14:paraId="44B95108" w14:textId="77777777" w:rsidR="002921B8" w:rsidRPr="002921B8" w:rsidRDefault="002921B8" w:rsidP="002921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4666C1C" w14:textId="77777777" w:rsidR="002921B8" w:rsidRPr="002921B8" w:rsidRDefault="002921B8" w:rsidP="002921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921B8">
        <w:rPr>
          <w:rFonts w:ascii="Courier New" w:eastAsia="Times New Roman" w:hAnsi="Courier New"/>
          <w:noProof/>
          <w:sz w:val="16"/>
          <w:lang w:eastAsia="en-GB"/>
        </w:rPr>
        <w:t xml:space="preserve">SL-CBR-PriorityTxConfigList-r16 ::= </w:t>
      </w:r>
      <w:r w:rsidRPr="002921B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921B8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2921B8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2921B8">
        <w:rPr>
          <w:rFonts w:ascii="Courier New" w:eastAsia="Times New Roman" w:hAnsi="Courier New"/>
          <w:noProof/>
          <w:sz w:val="16"/>
          <w:lang w:eastAsia="en-GB"/>
        </w:rPr>
        <w:t xml:space="preserve"> (1..8))</w:t>
      </w:r>
      <w:r w:rsidRPr="002921B8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2921B8">
        <w:rPr>
          <w:rFonts w:ascii="Courier New" w:eastAsia="Times New Roman" w:hAnsi="Courier New"/>
          <w:noProof/>
          <w:sz w:val="16"/>
          <w:lang w:eastAsia="en-GB"/>
        </w:rPr>
        <w:t xml:space="preserve"> SL-PriorityTxConfigIndex-r16</w:t>
      </w:r>
    </w:p>
    <w:p w14:paraId="384E3D99" w14:textId="77777777" w:rsidR="002921B8" w:rsidRPr="002921B8" w:rsidRDefault="002921B8" w:rsidP="002921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C9DDEBD" w14:textId="77777777" w:rsidR="002921B8" w:rsidRPr="002921B8" w:rsidRDefault="002921B8" w:rsidP="002921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921B8">
        <w:rPr>
          <w:rFonts w:ascii="Courier New" w:eastAsia="Times New Roman" w:hAnsi="Courier New"/>
          <w:noProof/>
          <w:sz w:val="16"/>
          <w:lang w:eastAsia="en-GB"/>
        </w:rPr>
        <w:t xml:space="preserve">SL-CBR-PriorityTxConfigList-v1650 ::= </w:t>
      </w:r>
      <w:r w:rsidRPr="002921B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921B8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2921B8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2921B8">
        <w:rPr>
          <w:rFonts w:ascii="Courier New" w:eastAsia="Times New Roman" w:hAnsi="Courier New"/>
          <w:noProof/>
          <w:sz w:val="16"/>
          <w:lang w:eastAsia="en-GB"/>
        </w:rPr>
        <w:t xml:space="preserve"> (1..8))</w:t>
      </w:r>
      <w:r w:rsidRPr="002921B8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2921B8">
        <w:rPr>
          <w:rFonts w:ascii="Courier New" w:eastAsia="Times New Roman" w:hAnsi="Courier New"/>
          <w:noProof/>
          <w:sz w:val="16"/>
          <w:lang w:eastAsia="en-GB"/>
        </w:rPr>
        <w:t xml:space="preserve"> SL-PriorityTxConfigIndex-v1650</w:t>
      </w:r>
    </w:p>
    <w:p w14:paraId="3F76CF6D" w14:textId="77777777" w:rsidR="002921B8" w:rsidRPr="002921B8" w:rsidRDefault="002921B8" w:rsidP="002921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C006F79" w14:textId="77777777" w:rsidR="002921B8" w:rsidRPr="002921B8" w:rsidRDefault="002921B8" w:rsidP="002921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921B8">
        <w:rPr>
          <w:rFonts w:ascii="Courier New" w:eastAsia="Times New Roman" w:hAnsi="Courier New"/>
          <w:noProof/>
          <w:sz w:val="16"/>
          <w:lang w:eastAsia="en-GB"/>
        </w:rPr>
        <w:t xml:space="preserve">SL-PriorityTxConfigIndex-r16 ::=    </w:t>
      </w:r>
      <w:r w:rsidRPr="002921B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921B8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7C15DDB" w14:textId="77777777" w:rsidR="002921B8" w:rsidRPr="002921B8" w:rsidRDefault="002921B8" w:rsidP="002921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921B8">
        <w:rPr>
          <w:rFonts w:ascii="Courier New" w:eastAsia="Times New Roman" w:hAnsi="Courier New"/>
          <w:noProof/>
          <w:sz w:val="16"/>
          <w:lang w:eastAsia="en-GB"/>
        </w:rPr>
        <w:t xml:space="preserve">    sl-PriorityThreshold-r16             </w:t>
      </w:r>
      <w:r w:rsidRPr="002921B8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2921B8">
        <w:rPr>
          <w:rFonts w:ascii="Courier New" w:eastAsia="Times New Roman" w:hAnsi="Courier New"/>
          <w:noProof/>
          <w:sz w:val="16"/>
          <w:lang w:eastAsia="en-GB"/>
        </w:rPr>
        <w:t xml:space="preserve"> (1..8)                                                   </w:t>
      </w:r>
      <w:r w:rsidRPr="002921B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921B8">
        <w:rPr>
          <w:rFonts w:ascii="Courier New" w:eastAsia="Times New Roman" w:hAnsi="Courier New"/>
          <w:noProof/>
          <w:sz w:val="16"/>
          <w:lang w:eastAsia="en-GB"/>
        </w:rPr>
        <w:t xml:space="preserve">,    </w:t>
      </w:r>
      <w:r w:rsidRPr="002921B8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603A7FC9" w14:textId="77777777" w:rsidR="002921B8" w:rsidRPr="002921B8" w:rsidRDefault="002921B8" w:rsidP="002921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color w:val="808080"/>
          <w:sz w:val="16"/>
          <w:lang w:eastAsia="en-GB"/>
        </w:rPr>
      </w:pPr>
      <w:r w:rsidRPr="002921B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921B8">
        <w:rPr>
          <w:rFonts w:ascii="Courier New" w:eastAsia="等线" w:hAnsi="Courier New"/>
          <w:noProof/>
          <w:sz w:val="16"/>
          <w:lang w:eastAsia="en-GB"/>
        </w:rPr>
        <w:t>sl-DefaultTxConfigIndex-r16</w:t>
      </w:r>
      <w:r w:rsidRPr="002921B8">
        <w:rPr>
          <w:rFonts w:ascii="Courier New" w:eastAsia="Times New Roman" w:hAnsi="Courier New"/>
          <w:noProof/>
          <w:sz w:val="16"/>
          <w:lang w:eastAsia="en-GB"/>
        </w:rPr>
        <w:t xml:space="preserve">          </w:t>
      </w:r>
      <w:r w:rsidRPr="002921B8">
        <w:rPr>
          <w:rFonts w:ascii="Courier New" w:eastAsia="等线" w:hAnsi="Courier New"/>
          <w:noProof/>
          <w:color w:val="993366"/>
          <w:sz w:val="16"/>
          <w:lang w:eastAsia="en-GB"/>
        </w:rPr>
        <w:t>INTEGER</w:t>
      </w:r>
      <w:r w:rsidRPr="002921B8">
        <w:rPr>
          <w:rFonts w:ascii="Courier New" w:eastAsia="等线" w:hAnsi="Courier New"/>
          <w:noProof/>
          <w:sz w:val="16"/>
          <w:lang w:eastAsia="en-GB"/>
        </w:rPr>
        <w:t xml:space="preserve"> (0..maxCBR-Level-1-r16)</w:t>
      </w:r>
      <w:r w:rsidRPr="002921B8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</w:t>
      </w:r>
      <w:r w:rsidRPr="002921B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921B8">
        <w:rPr>
          <w:rFonts w:ascii="Courier New" w:eastAsia="Times New Roman" w:hAnsi="Courier New"/>
          <w:noProof/>
          <w:sz w:val="16"/>
          <w:lang w:eastAsia="en-GB"/>
        </w:rPr>
        <w:t xml:space="preserve">,    </w:t>
      </w:r>
      <w:r w:rsidRPr="002921B8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3F452B12" w14:textId="77777777" w:rsidR="002921B8" w:rsidRPr="002921B8" w:rsidRDefault="002921B8" w:rsidP="002921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color w:val="808080"/>
          <w:sz w:val="16"/>
          <w:lang w:eastAsia="en-GB"/>
        </w:rPr>
      </w:pPr>
      <w:r w:rsidRPr="002921B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921B8">
        <w:rPr>
          <w:rFonts w:ascii="Courier New" w:eastAsia="等线" w:hAnsi="Courier New"/>
          <w:noProof/>
          <w:sz w:val="16"/>
          <w:lang w:eastAsia="en-GB"/>
        </w:rPr>
        <w:t>sl-CBR-ConfigIndex-r16</w:t>
      </w:r>
      <w:r w:rsidRPr="002921B8">
        <w:rPr>
          <w:rFonts w:ascii="Courier New" w:eastAsia="Times New Roman" w:hAnsi="Courier New"/>
          <w:noProof/>
          <w:sz w:val="16"/>
          <w:lang w:eastAsia="en-GB"/>
        </w:rPr>
        <w:t xml:space="preserve">               </w:t>
      </w:r>
      <w:r w:rsidRPr="002921B8">
        <w:rPr>
          <w:rFonts w:ascii="Courier New" w:eastAsia="等线" w:hAnsi="Courier New"/>
          <w:noProof/>
          <w:color w:val="993366"/>
          <w:sz w:val="16"/>
          <w:lang w:eastAsia="en-GB"/>
        </w:rPr>
        <w:t>INTEGER</w:t>
      </w:r>
      <w:r w:rsidRPr="002921B8">
        <w:rPr>
          <w:rFonts w:ascii="Courier New" w:eastAsia="等线" w:hAnsi="Courier New"/>
          <w:noProof/>
          <w:sz w:val="16"/>
          <w:lang w:eastAsia="en-GB"/>
        </w:rPr>
        <w:t xml:space="preserve"> (0..maxCBR-Config-1-r16)</w:t>
      </w:r>
      <w:r w:rsidRPr="002921B8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</w:t>
      </w:r>
      <w:r w:rsidRPr="002921B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921B8">
        <w:rPr>
          <w:rFonts w:ascii="Courier New" w:eastAsia="Times New Roman" w:hAnsi="Courier New"/>
          <w:noProof/>
          <w:sz w:val="16"/>
          <w:lang w:eastAsia="en-GB"/>
        </w:rPr>
        <w:t xml:space="preserve">,    </w:t>
      </w:r>
      <w:r w:rsidRPr="002921B8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5B921E57" w14:textId="77777777" w:rsidR="002921B8" w:rsidRPr="002921B8" w:rsidRDefault="002921B8" w:rsidP="002921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color w:val="808080"/>
          <w:sz w:val="16"/>
          <w:lang w:eastAsia="en-GB"/>
        </w:rPr>
      </w:pPr>
      <w:r w:rsidRPr="002921B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921B8">
        <w:rPr>
          <w:rFonts w:ascii="Courier New" w:eastAsia="等线" w:hAnsi="Courier New"/>
          <w:noProof/>
          <w:sz w:val="16"/>
          <w:lang w:eastAsia="en-GB"/>
        </w:rPr>
        <w:t>sl-Tx-ConfigIndexList-r16</w:t>
      </w:r>
      <w:r w:rsidRPr="002921B8">
        <w:rPr>
          <w:rFonts w:ascii="Courier New" w:eastAsia="Times New Roman" w:hAnsi="Courier New"/>
          <w:noProof/>
          <w:sz w:val="16"/>
          <w:lang w:eastAsia="en-GB"/>
        </w:rPr>
        <w:t xml:space="preserve">            </w:t>
      </w:r>
      <w:r w:rsidRPr="002921B8">
        <w:rPr>
          <w:rFonts w:ascii="Courier New" w:eastAsia="等线" w:hAnsi="Courier New"/>
          <w:noProof/>
          <w:color w:val="993366"/>
          <w:sz w:val="16"/>
          <w:lang w:eastAsia="en-GB"/>
        </w:rPr>
        <w:t>SEQUENCE</w:t>
      </w:r>
      <w:r w:rsidRPr="002921B8">
        <w:rPr>
          <w:rFonts w:ascii="Courier New" w:eastAsia="等线" w:hAnsi="Courier New"/>
          <w:noProof/>
          <w:sz w:val="16"/>
          <w:lang w:eastAsia="en-GB"/>
        </w:rPr>
        <w:t xml:space="preserve"> (</w:t>
      </w:r>
      <w:r w:rsidRPr="002921B8">
        <w:rPr>
          <w:rFonts w:ascii="Courier New" w:eastAsia="等线" w:hAnsi="Courier New"/>
          <w:noProof/>
          <w:color w:val="993366"/>
          <w:sz w:val="16"/>
          <w:lang w:eastAsia="en-GB"/>
        </w:rPr>
        <w:t>SIZE</w:t>
      </w:r>
      <w:r w:rsidRPr="002921B8">
        <w:rPr>
          <w:rFonts w:ascii="Courier New" w:eastAsia="等线" w:hAnsi="Courier New"/>
          <w:noProof/>
          <w:sz w:val="16"/>
          <w:lang w:eastAsia="en-GB"/>
        </w:rPr>
        <w:t xml:space="preserve"> (1.. maxCBR-Level-r16))</w:t>
      </w:r>
      <w:r w:rsidRPr="002921B8">
        <w:rPr>
          <w:rFonts w:ascii="Courier New" w:eastAsia="等线" w:hAnsi="Courier New"/>
          <w:noProof/>
          <w:color w:val="993366"/>
          <w:sz w:val="16"/>
          <w:lang w:eastAsia="en-GB"/>
        </w:rPr>
        <w:t xml:space="preserve"> OF</w:t>
      </w:r>
      <w:r w:rsidRPr="002921B8">
        <w:rPr>
          <w:rFonts w:ascii="Courier New" w:eastAsia="等线" w:hAnsi="Courier New"/>
          <w:noProof/>
          <w:sz w:val="16"/>
          <w:lang w:eastAsia="en-GB"/>
        </w:rPr>
        <w:t xml:space="preserve"> SL-TxConfigIndex-r16</w:t>
      </w:r>
      <w:r w:rsidRPr="002921B8">
        <w:rPr>
          <w:rFonts w:ascii="Courier New" w:eastAsia="Times New Roman" w:hAnsi="Courier New"/>
          <w:noProof/>
          <w:sz w:val="16"/>
          <w:lang w:eastAsia="en-GB"/>
        </w:rPr>
        <w:t xml:space="preserve">   </w:t>
      </w:r>
      <w:r w:rsidRPr="002921B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921B8">
        <w:rPr>
          <w:rFonts w:ascii="Courier New" w:eastAsia="Times New Roman" w:hAnsi="Courier New"/>
          <w:noProof/>
          <w:sz w:val="16"/>
          <w:lang w:eastAsia="en-GB"/>
        </w:rPr>
        <w:t xml:space="preserve">     </w:t>
      </w:r>
      <w:r w:rsidRPr="002921B8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0FA2D06B" w14:textId="77777777" w:rsidR="002921B8" w:rsidRPr="002921B8" w:rsidRDefault="002921B8" w:rsidP="002921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921B8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422400E" w14:textId="77777777" w:rsidR="002921B8" w:rsidRPr="002921B8" w:rsidRDefault="002921B8" w:rsidP="002921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1005936" w14:textId="77777777" w:rsidR="002921B8" w:rsidRPr="002921B8" w:rsidRDefault="002921B8" w:rsidP="002921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921B8">
        <w:rPr>
          <w:rFonts w:ascii="Courier New" w:eastAsia="Times New Roman" w:hAnsi="Courier New"/>
          <w:noProof/>
          <w:sz w:val="16"/>
          <w:lang w:eastAsia="en-GB"/>
        </w:rPr>
        <w:t xml:space="preserve">SL-PriorityTxConfigIndex-v1650 ::=  </w:t>
      </w:r>
      <w:r w:rsidRPr="002921B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921B8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56B5DAF" w14:textId="77777777" w:rsidR="002921B8" w:rsidRPr="002921B8" w:rsidRDefault="002921B8" w:rsidP="002921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921B8">
        <w:rPr>
          <w:rFonts w:ascii="Courier New" w:eastAsia="Times New Roman" w:hAnsi="Courier New"/>
          <w:noProof/>
          <w:sz w:val="16"/>
          <w:lang w:eastAsia="en-GB"/>
        </w:rPr>
        <w:t xml:space="preserve">    sl-MCS-RangeList-r16                </w:t>
      </w:r>
      <w:r w:rsidRPr="002921B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921B8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2921B8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2921B8">
        <w:rPr>
          <w:rFonts w:ascii="Courier New" w:eastAsia="Times New Roman" w:hAnsi="Courier New"/>
          <w:noProof/>
          <w:sz w:val="16"/>
          <w:lang w:eastAsia="en-GB"/>
        </w:rPr>
        <w:t xml:space="preserve"> (1..maxCBR-Level-r16))</w:t>
      </w:r>
      <w:r w:rsidRPr="002921B8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2921B8">
        <w:rPr>
          <w:rFonts w:ascii="Courier New" w:eastAsia="Times New Roman" w:hAnsi="Courier New"/>
          <w:noProof/>
          <w:sz w:val="16"/>
          <w:lang w:eastAsia="en-GB"/>
        </w:rPr>
        <w:t xml:space="preserve"> SL-MinMaxMCS-List-r16    </w:t>
      </w:r>
      <w:r w:rsidRPr="002921B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921B8">
        <w:rPr>
          <w:rFonts w:ascii="Courier New" w:eastAsia="Times New Roman" w:hAnsi="Courier New"/>
          <w:noProof/>
          <w:sz w:val="16"/>
          <w:lang w:eastAsia="en-GB"/>
        </w:rPr>
        <w:t xml:space="preserve">     </w:t>
      </w:r>
      <w:r w:rsidRPr="002921B8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62F5E015" w14:textId="77777777" w:rsidR="002921B8" w:rsidRPr="002921B8" w:rsidRDefault="002921B8" w:rsidP="002921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921B8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DA279D9" w14:textId="77777777" w:rsidR="002921B8" w:rsidRPr="002921B8" w:rsidRDefault="002921B8" w:rsidP="002921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D2922BF" w14:textId="77777777" w:rsidR="002921B8" w:rsidRPr="002921B8" w:rsidRDefault="002921B8" w:rsidP="002921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921B8">
        <w:rPr>
          <w:rFonts w:ascii="Courier New" w:eastAsia="等线" w:hAnsi="Courier New"/>
          <w:noProof/>
          <w:sz w:val="16"/>
          <w:lang w:eastAsia="en-GB"/>
        </w:rPr>
        <w:t>SL-TxConfigIndex-r16</w:t>
      </w:r>
      <w:r w:rsidRPr="002921B8">
        <w:rPr>
          <w:rFonts w:ascii="Courier New" w:eastAsia="Times New Roman" w:hAnsi="Courier New"/>
          <w:noProof/>
          <w:sz w:val="16"/>
          <w:lang w:eastAsia="en-GB"/>
        </w:rPr>
        <w:t xml:space="preserve"> ::=            </w:t>
      </w:r>
      <w:r w:rsidRPr="002921B8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2921B8">
        <w:rPr>
          <w:rFonts w:ascii="Courier New" w:eastAsia="Times New Roman" w:hAnsi="Courier New"/>
          <w:noProof/>
          <w:sz w:val="16"/>
          <w:lang w:eastAsia="en-GB"/>
        </w:rPr>
        <w:t xml:space="preserve"> (0..maxTxConfig-1-r16)</w:t>
      </w:r>
    </w:p>
    <w:p w14:paraId="1E26B39C" w14:textId="77777777" w:rsidR="002921B8" w:rsidRPr="002921B8" w:rsidRDefault="002921B8" w:rsidP="002921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DC52051" w14:textId="77777777" w:rsidR="002921B8" w:rsidRPr="002921B8" w:rsidRDefault="002921B8" w:rsidP="002921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921B8">
        <w:rPr>
          <w:rFonts w:ascii="Courier New" w:eastAsia="Times New Roman" w:hAnsi="Courier New"/>
          <w:noProof/>
          <w:color w:val="808080"/>
          <w:sz w:val="16"/>
          <w:lang w:eastAsia="en-GB"/>
        </w:rPr>
        <w:t>-- TAG-SL-CBR-PRIORITYTXCONFIGLIST-STOP</w:t>
      </w:r>
    </w:p>
    <w:p w14:paraId="1E75A98E" w14:textId="77777777" w:rsidR="002921B8" w:rsidRPr="002921B8" w:rsidRDefault="002921B8" w:rsidP="002921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921B8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14:paraId="22F6762B" w14:textId="77777777" w:rsidR="002921B8" w:rsidRPr="002921B8" w:rsidRDefault="002921B8" w:rsidP="002921B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bookmarkStart w:id="4" w:name="_GoBack"/>
      <w:bookmarkEnd w:id="4"/>
    </w:p>
    <w:tbl>
      <w:tblPr>
        <w:tblW w:w="1420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205"/>
      </w:tblGrid>
      <w:tr w:rsidR="002921B8" w:rsidRPr="002921B8" w14:paraId="3D45CF2F" w14:textId="77777777" w:rsidTr="003D1892">
        <w:trPr>
          <w:cantSplit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4201155" w14:textId="77777777" w:rsidR="002921B8" w:rsidRPr="002921B8" w:rsidRDefault="002921B8" w:rsidP="002921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921B8">
              <w:rPr>
                <w:rFonts w:ascii="Arial" w:eastAsia="Times New Roman" w:hAnsi="Arial"/>
                <w:b/>
                <w:i/>
                <w:iCs/>
                <w:sz w:val="18"/>
                <w:lang w:eastAsia="sv-SE"/>
              </w:rPr>
              <w:lastRenderedPageBreak/>
              <w:t>SL-CBR-</w:t>
            </w:r>
            <w:proofErr w:type="spellStart"/>
            <w:r w:rsidRPr="002921B8">
              <w:rPr>
                <w:rFonts w:ascii="Arial" w:eastAsia="Times New Roman" w:hAnsi="Arial"/>
                <w:b/>
                <w:i/>
                <w:iCs/>
                <w:sz w:val="18"/>
                <w:lang w:eastAsia="sv-SE"/>
              </w:rPr>
              <w:t>PriorityTxConfigList</w:t>
            </w:r>
            <w:proofErr w:type="spellEnd"/>
            <w:r w:rsidRPr="002921B8">
              <w:rPr>
                <w:rFonts w:ascii="Arial" w:eastAsia="Times New Roman" w:hAnsi="Arial"/>
                <w:b/>
                <w:iCs/>
                <w:noProof/>
                <w:sz w:val="18"/>
                <w:lang w:eastAsia="en-GB"/>
              </w:rPr>
              <w:t xml:space="preserve"> field descriptions</w:t>
            </w:r>
          </w:p>
        </w:tc>
      </w:tr>
      <w:tr w:rsidR="002921B8" w:rsidRPr="002921B8" w14:paraId="72B5BD37" w14:textId="77777777" w:rsidTr="003D1892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A2A07BB" w14:textId="77777777" w:rsidR="002921B8" w:rsidRPr="002921B8" w:rsidRDefault="002921B8" w:rsidP="002921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</w:pPr>
            <w:proofErr w:type="spellStart"/>
            <w:r w:rsidRPr="002921B8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sl</w:t>
            </w:r>
            <w:proofErr w:type="spellEnd"/>
            <w:r w:rsidRPr="002921B8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-CBR-</w:t>
            </w:r>
            <w:proofErr w:type="spellStart"/>
            <w:r w:rsidRPr="002921B8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ConfigIndex</w:t>
            </w:r>
            <w:proofErr w:type="spellEnd"/>
          </w:p>
          <w:p w14:paraId="7977599C" w14:textId="77777777" w:rsidR="002921B8" w:rsidRPr="002921B8" w:rsidRDefault="002921B8" w:rsidP="002921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noProof/>
                <w:sz w:val="18"/>
                <w:lang w:eastAsia="en-GB"/>
              </w:rPr>
            </w:pPr>
            <w:r w:rsidRPr="002921B8">
              <w:rPr>
                <w:rFonts w:ascii="Arial" w:eastAsia="Times New Roman" w:hAnsi="Arial"/>
                <w:bCs/>
                <w:kern w:val="2"/>
                <w:sz w:val="18"/>
                <w:lang w:eastAsia="en-GB"/>
              </w:rPr>
              <w:t xml:space="preserve">Indicates the CBR ranges to be used by an index to the entry of the CBR range configuration in </w:t>
            </w:r>
            <w:proofErr w:type="spellStart"/>
            <w:r w:rsidRPr="002921B8">
              <w:rPr>
                <w:rFonts w:ascii="Arial" w:eastAsia="Times New Roman" w:hAnsi="Arial"/>
                <w:bCs/>
                <w:i/>
                <w:iCs/>
                <w:kern w:val="2"/>
                <w:sz w:val="18"/>
                <w:lang w:eastAsia="en-GB"/>
              </w:rPr>
              <w:t>sl</w:t>
            </w:r>
            <w:proofErr w:type="spellEnd"/>
            <w:r w:rsidRPr="002921B8">
              <w:rPr>
                <w:rFonts w:ascii="Arial" w:eastAsia="Times New Roman" w:hAnsi="Arial"/>
                <w:bCs/>
                <w:i/>
                <w:iCs/>
                <w:kern w:val="2"/>
                <w:sz w:val="18"/>
                <w:lang w:eastAsia="en-GB"/>
              </w:rPr>
              <w:t>-CBR-</w:t>
            </w:r>
            <w:proofErr w:type="spellStart"/>
            <w:r w:rsidRPr="002921B8">
              <w:rPr>
                <w:rFonts w:ascii="Arial" w:eastAsia="Times New Roman" w:hAnsi="Arial"/>
                <w:bCs/>
                <w:i/>
                <w:iCs/>
                <w:kern w:val="2"/>
                <w:sz w:val="18"/>
                <w:lang w:eastAsia="en-GB"/>
              </w:rPr>
              <w:t>RangeConfigList</w:t>
            </w:r>
            <w:proofErr w:type="spellEnd"/>
            <w:r w:rsidRPr="002921B8">
              <w:rPr>
                <w:rFonts w:ascii="Arial" w:eastAsia="Times New Roman" w:hAnsi="Arial"/>
                <w:bCs/>
                <w:kern w:val="2"/>
                <w:sz w:val="18"/>
                <w:lang w:eastAsia="en-GB"/>
              </w:rPr>
              <w:t>.</w:t>
            </w:r>
          </w:p>
        </w:tc>
      </w:tr>
      <w:tr w:rsidR="002921B8" w:rsidRPr="002921B8" w14:paraId="22F0C69C" w14:textId="77777777" w:rsidTr="003D1892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128D773" w14:textId="77777777" w:rsidR="002921B8" w:rsidRPr="002921B8" w:rsidRDefault="002921B8" w:rsidP="002921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</w:pPr>
            <w:proofErr w:type="spellStart"/>
            <w:r w:rsidRPr="002921B8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sl-DefaultTxConfigIndex</w:t>
            </w:r>
            <w:proofErr w:type="spellEnd"/>
          </w:p>
          <w:p w14:paraId="56DE22FA" w14:textId="3593D985" w:rsidR="002921B8" w:rsidRPr="007D5CED" w:rsidRDefault="002921B8" w:rsidP="00EB71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2921B8">
              <w:rPr>
                <w:rFonts w:ascii="Arial" w:eastAsia="Times New Roman" w:hAnsi="Arial" w:cs="Arial"/>
                <w:bCs/>
                <w:kern w:val="2"/>
                <w:sz w:val="18"/>
                <w:lang w:eastAsia="zh-CN"/>
              </w:rPr>
              <w:t xml:space="preserve">Indicates the </w:t>
            </w:r>
            <w:r w:rsidRPr="002921B8">
              <w:rPr>
                <w:rFonts w:ascii="Arial" w:eastAsia="Times New Roman" w:hAnsi="Arial" w:cs="Arial"/>
                <w:sz w:val="18"/>
                <w:lang w:eastAsia="sv-SE"/>
              </w:rPr>
              <w:t xml:space="preserve">PSSCH </w:t>
            </w:r>
            <w:r w:rsidRPr="002921B8">
              <w:rPr>
                <w:rFonts w:ascii="Arial" w:eastAsia="Times New Roman" w:hAnsi="Arial" w:cs="Arial"/>
                <w:sz w:val="18"/>
                <w:lang w:eastAsia="zh-CN"/>
              </w:rPr>
              <w:t>transmission</w:t>
            </w:r>
            <w:r w:rsidRPr="002921B8">
              <w:rPr>
                <w:rFonts w:ascii="Arial" w:eastAsia="Times New Roman" w:hAnsi="Arial" w:cs="Arial"/>
                <w:sz w:val="18"/>
                <w:lang w:eastAsia="sv-SE"/>
              </w:rPr>
              <w:t xml:space="preserve"> parameters to be used by the UEs which do not have available CBR measurement results</w:t>
            </w:r>
            <w:r w:rsidRPr="002921B8">
              <w:rPr>
                <w:rFonts w:ascii="Arial" w:eastAsia="Times New Roman" w:hAnsi="Arial" w:cs="Arial"/>
                <w:bCs/>
                <w:kern w:val="2"/>
                <w:sz w:val="18"/>
                <w:lang w:eastAsia="zh-CN"/>
              </w:rPr>
              <w:t>, by means of an index to the corresponding entry in</w:t>
            </w:r>
            <w:r w:rsidRPr="002921B8">
              <w:rPr>
                <w:rFonts w:ascii="Arial" w:eastAsia="Times New Roman" w:hAnsi="Arial" w:cs="Arial"/>
                <w:bCs/>
                <w:i/>
                <w:iCs/>
                <w:kern w:val="2"/>
                <w:sz w:val="18"/>
                <w:lang w:eastAsia="zh-CN"/>
              </w:rPr>
              <w:t xml:space="preserve"> </w:t>
            </w:r>
            <w:proofErr w:type="spellStart"/>
            <w:r w:rsidRPr="002921B8">
              <w:rPr>
                <w:rFonts w:ascii="Arial" w:eastAsia="Times New Roman" w:hAnsi="Arial" w:cs="Arial"/>
                <w:i/>
                <w:iCs/>
                <w:sz w:val="18"/>
                <w:lang w:eastAsia="sv-SE"/>
              </w:rPr>
              <w:t>sl-Tx-ConfigIndexList</w:t>
            </w:r>
            <w:proofErr w:type="spellEnd"/>
            <w:r w:rsidRPr="002921B8">
              <w:rPr>
                <w:rFonts w:ascii="Arial" w:eastAsia="Times New Roman" w:hAnsi="Arial" w:cs="Arial"/>
                <w:bCs/>
                <w:kern w:val="2"/>
                <w:sz w:val="18"/>
                <w:lang w:eastAsia="zh-CN"/>
              </w:rPr>
              <w:t xml:space="preserve">. Value 0 indicates the first entry in </w:t>
            </w:r>
            <w:proofErr w:type="spellStart"/>
            <w:r w:rsidRPr="002921B8">
              <w:rPr>
                <w:rFonts w:ascii="Arial" w:eastAsia="Times New Roman" w:hAnsi="Arial" w:cs="Arial"/>
                <w:i/>
                <w:iCs/>
                <w:sz w:val="18"/>
                <w:lang w:eastAsia="sv-SE"/>
              </w:rPr>
              <w:t>sl-Tx-ConfigIndexList</w:t>
            </w:r>
            <w:proofErr w:type="spellEnd"/>
            <w:r w:rsidRPr="002921B8">
              <w:rPr>
                <w:rFonts w:ascii="Arial" w:eastAsia="Times New Roman" w:hAnsi="Arial" w:cs="Arial"/>
                <w:bCs/>
                <w:kern w:val="2"/>
                <w:sz w:val="18"/>
                <w:lang w:eastAsia="zh-CN"/>
              </w:rPr>
              <w:t xml:space="preserve">. The field is ignored if the UE has available </w:t>
            </w:r>
            <w:r w:rsidRPr="002921B8">
              <w:rPr>
                <w:rFonts w:ascii="Arial" w:eastAsia="Times New Roman" w:hAnsi="Arial" w:cs="Arial"/>
                <w:sz w:val="18"/>
                <w:lang w:eastAsia="sv-SE"/>
              </w:rPr>
              <w:t>CBR measurement results</w:t>
            </w:r>
            <w:r>
              <w:rPr>
                <w:rFonts w:ascii="Arial" w:hAnsi="Arial" w:cs="Arial" w:hint="eastAsia"/>
                <w:sz w:val="18"/>
                <w:lang w:eastAsia="zh-CN"/>
              </w:rPr>
              <w:t>.</w:t>
            </w:r>
            <w:ins w:id="5" w:author="CATT" w:date="2023-03-27T13:36:00Z">
              <w:r w:rsidR="0081607A">
                <w:rPr>
                  <w:rFonts w:ascii="Arial" w:hAnsi="Arial" w:cs="Arial" w:hint="eastAsia"/>
                  <w:sz w:val="18"/>
                  <w:lang w:eastAsia="zh-CN"/>
                </w:rPr>
                <w:t xml:space="preserve"> </w:t>
              </w:r>
            </w:ins>
            <w:ins w:id="6" w:author="CATT" w:date="2023-03-27T13:21:00Z">
              <w:r w:rsidR="007D5CED">
                <w:rPr>
                  <w:rFonts w:ascii="Arial" w:hAnsi="Arial" w:cs="Arial" w:hint="eastAsia"/>
                  <w:sz w:val="18"/>
                  <w:lang w:eastAsia="zh-CN"/>
                </w:rPr>
                <w:t>This field is appli</w:t>
              </w:r>
              <w:r w:rsidR="007D5CED" w:rsidRPr="007D5CED">
                <w:rPr>
                  <w:rFonts w:ascii="Arial" w:eastAsia="Times New Roman" w:hAnsi="Arial" w:cs="Arial" w:hint="eastAsia"/>
                  <w:bCs/>
                  <w:kern w:val="2"/>
                  <w:sz w:val="18"/>
                  <w:lang w:eastAsia="zh-CN"/>
                </w:rPr>
                <w:t>ed</w:t>
              </w:r>
            </w:ins>
            <w:ins w:id="7" w:author="CATT" w:date="2023-03-27T14:19:00Z">
              <w:r w:rsidR="00EB71E0">
                <w:rPr>
                  <w:rFonts w:ascii="Arial" w:hAnsi="Arial" w:cs="Arial" w:hint="eastAsia"/>
                  <w:bCs/>
                  <w:kern w:val="2"/>
                  <w:sz w:val="18"/>
                  <w:lang w:eastAsia="zh-CN"/>
                </w:rPr>
                <w:t xml:space="preserve"> if CBR </w:t>
              </w:r>
              <w:r w:rsidR="00EB71E0">
                <w:rPr>
                  <w:rFonts w:ascii="Arial" w:hAnsi="Arial" w:cs="Arial"/>
                  <w:bCs/>
                  <w:kern w:val="2"/>
                  <w:sz w:val="18"/>
                  <w:lang w:eastAsia="zh-CN"/>
                </w:rPr>
                <w:t>measurement</w:t>
              </w:r>
              <w:r w:rsidR="00EB71E0">
                <w:rPr>
                  <w:rFonts w:ascii="Arial" w:hAnsi="Arial" w:cs="Arial" w:hint="eastAsia"/>
                  <w:bCs/>
                  <w:kern w:val="2"/>
                  <w:sz w:val="18"/>
                  <w:lang w:eastAsia="zh-CN"/>
                </w:rPr>
                <w:t xml:space="preserve"> result</w:t>
              </w:r>
            </w:ins>
            <w:ins w:id="8" w:author="CATT" w:date="2023-03-27T14:20:00Z">
              <w:r w:rsidR="00EB71E0">
                <w:rPr>
                  <w:rFonts w:ascii="Arial" w:hAnsi="Arial" w:cs="Arial" w:hint="eastAsia"/>
                  <w:bCs/>
                  <w:kern w:val="2"/>
                  <w:sz w:val="18"/>
                  <w:lang w:eastAsia="zh-CN"/>
                </w:rPr>
                <w:t>s</w:t>
              </w:r>
            </w:ins>
            <w:ins w:id="9" w:author="CATT" w:date="2023-03-27T14:19:00Z">
              <w:r w:rsidR="00EB71E0">
                <w:rPr>
                  <w:rFonts w:ascii="Arial" w:hAnsi="Arial" w:cs="Arial" w:hint="eastAsia"/>
                  <w:bCs/>
                  <w:kern w:val="2"/>
                  <w:sz w:val="18"/>
                  <w:lang w:eastAsia="zh-CN"/>
                </w:rPr>
                <w:t xml:space="preserve"> </w:t>
              </w:r>
            </w:ins>
            <w:ins w:id="10" w:author="CATT" w:date="2023-03-27T14:20:00Z">
              <w:r w:rsidR="00EB71E0">
                <w:rPr>
                  <w:rFonts w:ascii="Arial" w:hAnsi="Arial" w:cs="Arial" w:hint="eastAsia"/>
                  <w:bCs/>
                  <w:kern w:val="2"/>
                  <w:sz w:val="18"/>
                  <w:lang w:eastAsia="zh-CN"/>
                </w:rPr>
                <w:t>are not available</w:t>
              </w:r>
            </w:ins>
            <w:ins w:id="11" w:author="CATT" w:date="2023-03-27T13:21:00Z">
              <w:r w:rsidR="007D5CED" w:rsidRPr="007D5CED">
                <w:rPr>
                  <w:rFonts w:ascii="Arial" w:eastAsia="Times New Roman" w:hAnsi="Arial" w:cs="Arial" w:hint="eastAsia"/>
                  <w:bCs/>
                  <w:kern w:val="2"/>
                  <w:sz w:val="18"/>
                  <w:lang w:eastAsia="zh-CN"/>
                </w:rPr>
                <w:t xml:space="preserve"> </w:t>
              </w:r>
            </w:ins>
            <w:ins w:id="12" w:author="CATT" w:date="2023-03-27T14:20:00Z">
              <w:r w:rsidR="00EB71E0">
                <w:rPr>
                  <w:rFonts w:ascii="Arial" w:hAnsi="Arial" w:cs="Arial" w:hint="eastAsia"/>
                  <w:bCs/>
                  <w:kern w:val="2"/>
                  <w:sz w:val="18"/>
                  <w:lang w:eastAsia="zh-CN"/>
                </w:rPr>
                <w:t>when</w:t>
              </w:r>
            </w:ins>
            <w:ins w:id="13" w:author="CATT" w:date="2023-03-24T17:47:00Z">
              <w:r w:rsidR="007D5CED" w:rsidRPr="007D5CED">
                <w:rPr>
                  <w:rFonts w:ascii="Arial" w:eastAsia="Times New Roman" w:hAnsi="Arial" w:cs="Arial" w:hint="eastAsia"/>
                  <w:bCs/>
                  <w:kern w:val="2"/>
                  <w:sz w:val="18"/>
                  <w:lang w:eastAsia="zh-CN"/>
                </w:rPr>
                <w:t xml:space="preserve"> </w:t>
              </w:r>
              <w:r w:rsidR="007D5CED" w:rsidRPr="007D5CED">
                <w:rPr>
                  <w:rFonts w:ascii="Arial" w:eastAsia="Times New Roman" w:hAnsi="Arial" w:cs="Arial"/>
                  <w:bCs/>
                  <w:kern w:val="2"/>
                  <w:sz w:val="18"/>
                  <w:lang w:eastAsia="zh-CN"/>
                </w:rPr>
                <w:t xml:space="preserve">the </w:t>
              </w:r>
              <w:proofErr w:type="spellStart"/>
              <w:r w:rsidR="007D5CED" w:rsidRPr="007D5CED">
                <w:rPr>
                  <w:rFonts w:ascii="Arial" w:eastAsia="Times New Roman" w:hAnsi="Arial" w:cs="Arial"/>
                  <w:bCs/>
                  <w:i/>
                  <w:kern w:val="2"/>
                  <w:sz w:val="18"/>
                  <w:lang w:eastAsia="zh-CN"/>
                </w:rPr>
                <w:t>sl-TxPoolExceptional</w:t>
              </w:r>
              <w:proofErr w:type="spellEnd"/>
              <w:r w:rsidR="007D5CED" w:rsidRPr="007D5CED">
                <w:rPr>
                  <w:rFonts w:ascii="Arial" w:eastAsia="Times New Roman" w:hAnsi="Arial" w:cs="Arial"/>
                  <w:bCs/>
                  <w:kern w:val="2"/>
                  <w:sz w:val="18"/>
                  <w:lang w:eastAsia="zh-CN"/>
                </w:rPr>
                <w:t xml:space="preserve"> is used</w:t>
              </w:r>
              <w:r w:rsidR="007D5CED" w:rsidRPr="007D5CED">
                <w:rPr>
                  <w:rFonts w:ascii="Arial" w:eastAsia="Times New Roman" w:hAnsi="Arial" w:cs="Arial" w:hint="eastAsia"/>
                  <w:bCs/>
                  <w:kern w:val="2"/>
                  <w:sz w:val="18"/>
                  <w:lang w:eastAsia="zh-CN"/>
                </w:rPr>
                <w:t>, or</w:t>
              </w:r>
            </w:ins>
            <w:ins w:id="14" w:author="CATT" w:date="2023-03-27T13:22:00Z">
              <w:r w:rsidR="007D5CED">
                <w:rPr>
                  <w:rFonts w:ascii="Arial" w:hAnsi="Arial" w:cs="Arial" w:hint="eastAsia"/>
                  <w:bCs/>
                  <w:kern w:val="2"/>
                  <w:sz w:val="18"/>
                  <w:lang w:eastAsia="zh-CN"/>
                </w:rPr>
                <w:t xml:space="preserve"> </w:t>
              </w:r>
            </w:ins>
            <w:ins w:id="15" w:author="CATT" w:date="2023-03-24T17:47:00Z">
              <w:r w:rsidR="007D5CED" w:rsidRPr="007D5CED">
                <w:rPr>
                  <w:rFonts w:ascii="Arial" w:eastAsia="Times New Roman" w:hAnsi="Arial" w:cs="Arial"/>
                  <w:bCs/>
                  <w:kern w:val="2"/>
                  <w:sz w:val="18"/>
                  <w:lang w:eastAsia="zh-CN"/>
                </w:rPr>
                <w:t xml:space="preserve">if CBR measurement results are not available when the </w:t>
              </w:r>
              <w:proofErr w:type="spellStart"/>
              <w:r w:rsidR="007D5CED" w:rsidRPr="007D5CED">
                <w:rPr>
                  <w:rFonts w:ascii="Arial" w:eastAsia="Times New Roman" w:hAnsi="Arial" w:cs="Arial"/>
                  <w:bCs/>
                  <w:i/>
                  <w:kern w:val="2"/>
                  <w:sz w:val="18"/>
                  <w:lang w:eastAsia="zh-CN"/>
                </w:rPr>
                <w:t>sl-TxPoolExceptional</w:t>
              </w:r>
              <w:proofErr w:type="spellEnd"/>
              <w:r w:rsidR="007D5CED" w:rsidRPr="007D5CED">
                <w:rPr>
                  <w:rFonts w:ascii="Arial" w:eastAsia="Times New Roman" w:hAnsi="Arial" w:cs="Arial"/>
                  <w:bCs/>
                  <w:kern w:val="2"/>
                  <w:sz w:val="18"/>
                  <w:lang w:eastAsia="zh-CN"/>
                </w:rPr>
                <w:t xml:space="preserve"> is </w:t>
              </w:r>
              <w:r w:rsidR="007D5CED" w:rsidRPr="007D5CED">
                <w:rPr>
                  <w:rFonts w:ascii="Arial" w:eastAsia="Times New Roman" w:hAnsi="Arial" w:cs="Arial" w:hint="eastAsia"/>
                  <w:bCs/>
                  <w:kern w:val="2"/>
                  <w:sz w:val="18"/>
                  <w:lang w:eastAsia="zh-CN"/>
                </w:rPr>
                <w:t xml:space="preserve">not </w:t>
              </w:r>
              <w:r w:rsidR="007D5CED" w:rsidRPr="007D5CED">
                <w:rPr>
                  <w:rFonts w:ascii="Arial" w:eastAsia="Times New Roman" w:hAnsi="Arial" w:cs="Arial"/>
                  <w:bCs/>
                  <w:kern w:val="2"/>
                  <w:sz w:val="18"/>
                  <w:lang w:eastAsia="zh-CN"/>
                </w:rPr>
                <w:t>use</w:t>
              </w:r>
            </w:ins>
            <w:ins w:id="16" w:author="CATT" w:date="2023-03-27T13:35:00Z">
              <w:r w:rsidR="0081607A">
                <w:rPr>
                  <w:rFonts w:ascii="Arial" w:hAnsi="Arial" w:cs="Arial" w:hint="eastAsia"/>
                  <w:bCs/>
                  <w:kern w:val="2"/>
                  <w:sz w:val="18"/>
                  <w:lang w:eastAsia="zh-CN"/>
                </w:rPr>
                <w:t xml:space="preserve">d and </w:t>
              </w:r>
            </w:ins>
            <w:ins w:id="17" w:author="CATT" w:date="2023-03-24T17:47:00Z">
              <w:r w:rsidR="0081607A" w:rsidRPr="007D5CED">
                <w:rPr>
                  <w:rFonts w:ascii="Arial" w:eastAsia="Times New Roman" w:hAnsi="Arial" w:cs="Arial"/>
                  <w:bCs/>
                  <w:kern w:val="2"/>
                  <w:sz w:val="18"/>
                  <w:lang w:eastAsia="zh-CN"/>
                </w:rPr>
                <w:t>full sensing is selected</w:t>
              </w:r>
            </w:ins>
            <w:ins w:id="18" w:author="CATT" w:date="2023-03-27T13:24:00Z">
              <w:r w:rsidR="007D5CED">
                <w:rPr>
                  <w:rFonts w:ascii="Arial" w:hAnsi="Arial" w:cs="Arial" w:hint="eastAsia"/>
                  <w:bCs/>
                  <w:kern w:val="2"/>
                  <w:sz w:val="18"/>
                  <w:lang w:eastAsia="zh-CN"/>
                </w:rPr>
                <w:t>.</w:t>
              </w:r>
            </w:ins>
          </w:p>
        </w:tc>
      </w:tr>
      <w:tr w:rsidR="002921B8" w:rsidRPr="002921B8" w14:paraId="6DB07488" w14:textId="77777777" w:rsidTr="003D1892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0016D5" w14:textId="77777777" w:rsidR="002921B8" w:rsidRPr="002921B8" w:rsidRDefault="002921B8" w:rsidP="002921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</w:pPr>
            <w:proofErr w:type="spellStart"/>
            <w:r w:rsidRPr="002921B8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sl</w:t>
            </w:r>
            <w:proofErr w:type="spellEnd"/>
            <w:r w:rsidRPr="002921B8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-MCS-</w:t>
            </w:r>
            <w:proofErr w:type="spellStart"/>
            <w:r w:rsidRPr="002921B8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RangeList</w:t>
            </w:r>
            <w:proofErr w:type="spellEnd"/>
          </w:p>
          <w:p w14:paraId="407899C8" w14:textId="77777777" w:rsidR="002921B8" w:rsidRPr="002921B8" w:rsidRDefault="002921B8" w:rsidP="002921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2921B8">
              <w:rPr>
                <w:rFonts w:ascii="Arial" w:eastAsia="Times New Roman" w:hAnsi="Arial" w:cs="Arial"/>
                <w:kern w:val="2"/>
                <w:sz w:val="18"/>
                <w:lang w:eastAsia="zh-CN"/>
              </w:rPr>
              <w:t>Indicates the minimum MCS value and maximum MCS value for the associated MCS table(s).</w:t>
            </w:r>
            <w:r w:rsidRPr="002921B8">
              <w:rPr>
                <w:rFonts w:ascii="Arial" w:eastAsia="Times New Roman" w:hAnsi="Arial"/>
                <w:sz w:val="18"/>
                <w:lang w:eastAsia="ja-JP"/>
              </w:rPr>
              <w:t xml:space="preserve"> </w:t>
            </w:r>
            <w:r w:rsidRPr="002921B8">
              <w:rPr>
                <w:rFonts w:ascii="Arial" w:eastAsia="Times New Roman" w:hAnsi="Arial" w:cs="Arial"/>
                <w:kern w:val="2"/>
                <w:sz w:val="18"/>
                <w:lang w:eastAsia="zh-CN"/>
              </w:rPr>
              <w:t>UE shall ignore the minimum MCS value and maximum MCS value</w:t>
            </w:r>
            <w:r w:rsidRPr="002921B8">
              <w:rPr>
                <w:rFonts w:ascii="Arial" w:eastAsia="等线" w:hAnsi="Arial" w:cs="Arial"/>
                <w:sz w:val="18"/>
                <w:lang w:eastAsia="zh-CN"/>
              </w:rPr>
              <w:t xml:space="preserve"> used for </w:t>
            </w:r>
            <w:r w:rsidRPr="002921B8">
              <w:rPr>
                <w:rFonts w:ascii="Arial" w:eastAsia="Times New Roman" w:hAnsi="Arial" w:cs="Arial"/>
                <w:kern w:val="2"/>
                <w:sz w:val="18"/>
                <w:lang w:eastAsia="en-GB"/>
              </w:rPr>
              <w:t>table</w:t>
            </w:r>
            <w:r w:rsidRPr="002921B8">
              <w:rPr>
                <w:rFonts w:ascii="Arial" w:eastAsia="等线" w:hAnsi="Arial" w:cs="Arial"/>
                <w:sz w:val="18"/>
                <w:lang w:eastAsia="zh-CN"/>
              </w:rPr>
              <w:t xml:space="preserve"> of </w:t>
            </w:r>
            <w:r w:rsidRPr="002921B8">
              <w:rPr>
                <w:rFonts w:ascii="Arial" w:eastAsia="Times New Roman" w:hAnsi="Arial" w:cs="Arial"/>
                <w:kern w:val="2"/>
                <w:sz w:val="18"/>
                <w:lang w:eastAsia="en-GB"/>
              </w:rPr>
              <w:t>64QAM indicated in</w:t>
            </w:r>
            <w:r w:rsidRPr="002921B8">
              <w:rPr>
                <w:rFonts w:ascii="Arial" w:eastAsia="等线" w:hAnsi="Arial" w:cs="Arial"/>
                <w:sz w:val="18"/>
                <w:lang w:eastAsia="zh-CN"/>
              </w:rPr>
              <w:t xml:space="preserve"> </w:t>
            </w:r>
            <w:r w:rsidRPr="002921B8">
              <w:rPr>
                <w:rFonts w:ascii="Arial" w:eastAsia="等线" w:hAnsi="Arial" w:cs="Arial"/>
                <w:i/>
                <w:iCs/>
                <w:sz w:val="18"/>
                <w:lang w:eastAsia="zh-CN"/>
              </w:rPr>
              <w:t>SL-CBR-PriorityTxConfigList-r16</w:t>
            </w:r>
            <w:r w:rsidRPr="002921B8">
              <w:rPr>
                <w:rFonts w:ascii="Arial" w:eastAsia="Times New Roman" w:hAnsi="Arial" w:cs="Arial"/>
                <w:kern w:val="2"/>
                <w:sz w:val="18"/>
                <w:lang w:eastAsia="en-GB"/>
              </w:rPr>
              <w:t xml:space="preserve"> if </w:t>
            </w:r>
            <w:r w:rsidRPr="002921B8">
              <w:rPr>
                <w:rFonts w:ascii="Arial" w:eastAsia="等线" w:hAnsi="Arial" w:cs="Arial"/>
                <w:i/>
                <w:iCs/>
                <w:sz w:val="18"/>
                <w:lang w:eastAsia="zh-CN"/>
              </w:rPr>
              <w:t>SL-CBR-PriorityTxConfigList-v1650</w:t>
            </w:r>
            <w:r w:rsidRPr="002921B8">
              <w:rPr>
                <w:rFonts w:ascii="Arial" w:eastAsia="等线" w:hAnsi="Arial" w:cs="Arial"/>
                <w:sz w:val="18"/>
                <w:lang w:eastAsia="zh-CN"/>
              </w:rPr>
              <w:t xml:space="preserve"> is present.</w:t>
            </w:r>
          </w:p>
        </w:tc>
      </w:tr>
      <w:tr w:rsidR="002921B8" w:rsidRPr="002921B8" w14:paraId="4B05FC5D" w14:textId="77777777" w:rsidTr="003D1892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5736E4F" w14:textId="77777777" w:rsidR="002921B8" w:rsidRPr="002921B8" w:rsidRDefault="002921B8" w:rsidP="002921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</w:pPr>
            <w:proofErr w:type="spellStart"/>
            <w:r w:rsidRPr="002921B8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sl-PriorityThreshold</w:t>
            </w:r>
            <w:proofErr w:type="spellEnd"/>
          </w:p>
          <w:p w14:paraId="585B8B90" w14:textId="77777777" w:rsidR="002921B8" w:rsidRPr="002921B8" w:rsidRDefault="002921B8" w:rsidP="002921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921B8">
              <w:rPr>
                <w:rFonts w:ascii="Arial" w:eastAsia="Times New Roman" w:hAnsi="Arial"/>
                <w:sz w:val="18"/>
                <w:lang w:eastAsia="en-GB"/>
              </w:rPr>
              <w:t xml:space="preserve">Indicates the upper bound of priority range which is associated with the configurations in </w:t>
            </w:r>
            <w:proofErr w:type="spellStart"/>
            <w:r w:rsidRPr="002921B8">
              <w:rPr>
                <w:rFonts w:ascii="Arial" w:eastAsia="Times New Roman" w:hAnsi="Arial"/>
                <w:i/>
                <w:iCs/>
                <w:sz w:val="18"/>
                <w:lang w:eastAsia="en-GB"/>
              </w:rPr>
              <w:t>sl</w:t>
            </w:r>
            <w:proofErr w:type="spellEnd"/>
            <w:r w:rsidRPr="002921B8">
              <w:rPr>
                <w:rFonts w:ascii="Arial" w:eastAsia="Times New Roman" w:hAnsi="Arial"/>
                <w:i/>
                <w:iCs/>
                <w:sz w:val="18"/>
                <w:lang w:eastAsia="en-GB"/>
              </w:rPr>
              <w:t>-CBR-</w:t>
            </w:r>
            <w:proofErr w:type="spellStart"/>
            <w:r w:rsidRPr="002921B8">
              <w:rPr>
                <w:rFonts w:ascii="Arial" w:eastAsia="Times New Roman" w:hAnsi="Arial"/>
                <w:i/>
                <w:iCs/>
                <w:sz w:val="18"/>
                <w:lang w:eastAsia="en-GB"/>
              </w:rPr>
              <w:t>ConfigIndex</w:t>
            </w:r>
            <w:proofErr w:type="spellEnd"/>
            <w:r w:rsidRPr="002921B8">
              <w:rPr>
                <w:rFonts w:ascii="Arial" w:eastAsia="Times New Roman" w:hAnsi="Arial"/>
                <w:sz w:val="18"/>
                <w:lang w:eastAsia="en-GB"/>
              </w:rPr>
              <w:t xml:space="preserve"> and in </w:t>
            </w:r>
            <w:proofErr w:type="spellStart"/>
            <w:r w:rsidRPr="002921B8">
              <w:rPr>
                <w:rFonts w:ascii="Arial" w:eastAsia="Times New Roman" w:hAnsi="Arial"/>
                <w:i/>
                <w:iCs/>
                <w:sz w:val="18"/>
                <w:lang w:eastAsia="en-GB"/>
              </w:rPr>
              <w:t>sl-Tx-ConfigIndexList</w:t>
            </w:r>
            <w:proofErr w:type="spellEnd"/>
            <w:r w:rsidRPr="002921B8">
              <w:rPr>
                <w:rFonts w:ascii="Arial" w:eastAsia="Times New Roman" w:hAnsi="Arial"/>
                <w:sz w:val="18"/>
                <w:lang w:eastAsia="en-GB"/>
              </w:rPr>
              <w:t xml:space="preserve">. The upper bounds of the priority ranges are configured in ascending order for consecutive entries of </w:t>
            </w:r>
            <w:r w:rsidRPr="002921B8">
              <w:rPr>
                <w:rFonts w:ascii="Arial" w:eastAsia="Times New Roman" w:hAnsi="Arial"/>
                <w:i/>
                <w:iCs/>
                <w:sz w:val="18"/>
                <w:lang w:eastAsia="en-GB"/>
              </w:rPr>
              <w:t>SL-</w:t>
            </w:r>
            <w:proofErr w:type="spellStart"/>
            <w:r w:rsidRPr="002921B8">
              <w:rPr>
                <w:rFonts w:ascii="Arial" w:eastAsia="Times New Roman" w:hAnsi="Arial"/>
                <w:i/>
                <w:iCs/>
                <w:sz w:val="18"/>
                <w:lang w:eastAsia="en-GB"/>
              </w:rPr>
              <w:t>PriorityTxConfigIndex</w:t>
            </w:r>
            <w:proofErr w:type="spellEnd"/>
            <w:r w:rsidRPr="002921B8">
              <w:rPr>
                <w:rFonts w:ascii="Arial" w:eastAsia="Times New Roman" w:hAnsi="Arial"/>
                <w:sz w:val="18"/>
                <w:lang w:eastAsia="en-GB"/>
              </w:rPr>
              <w:t xml:space="preserve"> in </w:t>
            </w:r>
            <w:r w:rsidRPr="002921B8">
              <w:rPr>
                <w:rFonts w:ascii="Arial" w:eastAsia="Times New Roman" w:hAnsi="Arial"/>
                <w:i/>
                <w:iCs/>
                <w:sz w:val="18"/>
                <w:lang w:eastAsia="en-GB"/>
              </w:rPr>
              <w:t>SL-CBR-</w:t>
            </w:r>
            <w:proofErr w:type="spellStart"/>
            <w:r w:rsidRPr="002921B8">
              <w:rPr>
                <w:rFonts w:ascii="Arial" w:eastAsia="Times New Roman" w:hAnsi="Arial"/>
                <w:i/>
                <w:iCs/>
                <w:sz w:val="18"/>
                <w:lang w:eastAsia="en-GB"/>
              </w:rPr>
              <w:t>PriorityTxConfigList</w:t>
            </w:r>
            <w:proofErr w:type="spellEnd"/>
            <w:r w:rsidRPr="002921B8">
              <w:rPr>
                <w:rFonts w:ascii="Arial" w:eastAsia="Times New Roman" w:hAnsi="Arial"/>
                <w:sz w:val="18"/>
                <w:lang w:eastAsia="en-GB"/>
              </w:rPr>
              <w:t>. For the first entry of S</w:t>
            </w:r>
            <w:r w:rsidRPr="002921B8">
              <w:rPr>
                <w:rFonts w:ascii="Arial" w:eastAsia="Times New Roman" w:hAnsi="Arial"/>
                <w:i/>
                <w:iCs/>
                <w:sz w:val="18"/>
                <w:lang w:eastAsia="en-GB"/>
              </w:rPr>
              <w:t>L-</w:t>
            </w:r>
            <w:proofErr w:type="spellStart"/>
            <w:r w:rsidRPr="002921B8">
              <w:rPr>
                <w:rFonts w:ascii="Arial" w:eastAsia="Times New Roman" w:hAnsi="Arial"/>
                <w:i/>
                <w:iCs/>
                <w:sz w:val="18"/>
                <w:lang w:eastAsia="en-GB"/>
              </w:rPr>
              <w:t>PriorityTxConfigIndex</w:t>
            </w:r>
            <w:proofErr w:type="spellEnd"/>
            <w:r w:rsidRPr="002921B8">
              <w:rPr>
                <w:rFonts w:ascii="Arial" w:eastAsia="Times New Roman" w:hAnsi="Arial"/>
                <w:sz w:val="18"/>
                <w:lang w:eastAsia="en-GB"/>
              </w:rPr>
              <w:t>, the lower bound of the priority range is 1.</w:t>
            </w:r>
          </w:p>
        </w:tc>
      </w:tr>
      <w:tr w:rsidR="002921B8" w:rsidRPr="002921B8" w14:paraId="5739EE86" w14:textId="77777777" w:rsidTr="003D1892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FAF4896" w14:textId="77777777" w:rsidR="002921B8" w:rsidRPr="002921B8" w:rsidRDefault="002921B8" w:rsidP="002921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</w:pPr>
            <w:r w:rsidRPr="002921B8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SL-CBR-PriorityTxConfigList-v1650</w:t>
            </w:r>
          </w:p>
          <w:p w14:paraId="4280834D" w14:textId="77777777" w:rsidR="002921B8" w:rsidRPr="002921B8" w:rsidRDefault="002921B8" w:rsidP="002921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921B8">
              <w:rPr>
                <w:rFonts w:ascii="Arial" w:eastAsia="Times New Roman" w:hAnsi="Arial"/>
                <w:sz w:val="18"/>
                <w:lang w:eastAsia="en-GB"/>
              </w:rPr>
              <w:t xml:space="preserve">If included, it includes the same number of entries, and listed in the same order, as in </w:t>
            </w:r>
            <w:r w:rsidRPr="002921B8">
              <w:rPr>
                <w:rFonts w:ascii="Arial" w:eastAsia="Times New Roman" w:hAnsi="Arial"/>
                <w:i/>
                <w:iCs/>
                <w:sz w:val="18"/>
                <w:lang w:eastAsia="en-GB"/>
              </w:rPr>
              <w:t>SL-CBR-PriorityTxConfigList-r16</w:t>
            </w:r>
            <w:r w:rsidRPr="002921B8">
              <w:rPr>
                <w:rFonts w:ascii="Arial" w:eastAsia="Times New Roman" w:hAnsi="Arial"/>
                <w:sz w:val="18"/>
                <w:lang w:eastAsia="en-GB"/>
              </w:rPr>
              <w:t>.</w:t>
            </w:r>
          </w:p>
        </w:tc>
      </w:tr>
    </w:tbl>
    <w:p w14:paraId="6C957073" w14:textId="77777777" w:rsidR="00046C3F" w:rsidRPr="00193B36" w:rsidRDefault="00046C3F" w:rsidP="00046C3F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 w14:paraId="3C07DE45" w14:textId="50647589" w:rsidR="00046C3F" w:rsidRDefault="00046C3F" w:rsidP="00252F4E">
      <w:pPr>
        <w:pStyle w:val="Note-Boxed"/>
        <w:pBdr>
          <w:left w:val="single" w:sz="8" w:space="6" w:color="auto"/>
        </w:pBdr>
        <w:jc w:val="center"/>
        <w:rPr>
          <w:rFonts w:ascii="Times New Roman" w:eastAsiaTheme="minorEastAsia" w:hAnsi="Times New Roman" w:cs="Times New Roman" w:hint="eastAsia"/>
          <w:lang w:val="en-US" w:eastAsia="zh-CN"/>
        </w:rPr>
      </w:pPr>
      <w:r>
        <w:rPr>
          <w:rFonts w:ascii="Times New Roman" w:hAnsi="Times New Roman" w:cs="Times New Roman"/>
          <w:lang w:val="en-US"/>
        </w:rPr>
        <w:t>E</w:t>
      </w:r>
      <w:r>
        <w:rPr>
          <w:rFonts w:ascii="Times New Roman" w:eastAsia="宋体" w:hAnsi="Times New Roman" w:cs="Times New Roman"/>
          <w:lang w:val="en-US" w:eastAsia="zh-CN"/>
        </w:rPr>
        <w:t xml:space="preserve">ND </w:t>
      </w:r>
      <w:r>
        <w:rPr>
          <w:rFonts w:ascii="Times New Roman" w:hAnsi="Times New Roman" w:cs="Times New Roman"/>
          <w:lang w:val="en-US"/>
        </w:rPr>
        <w:t>OF CHANGE</w:t>
      </w:r>
    </w:p>
    <w:sectPr w:rsidR="00046C3F" w:rsidSect="00AA2258">
      <w:headerReference w:type="even" r:id="rId14"/>
      <w:headerReference w:type="default" r:id="rId15"/>
      <w:headerReference w:type="first" r:id="rId16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EFBDC4" w16cex:dateUtc="2022-10-11T02:02:00Z"/>
  <w16cex:commentExtensible w16cex:durableId="26EFBE71" w16cex:dateUtc="2022-10-11T02:05:00Z"/>
  <w16cex:commentExtensible w16cex:durableId="26EFBF71" w16cex:dateUtc="2022-10-11T02:09:00Z"/>
  <w16cex:commentExtensible w16cex:durableId="26EFBA94" w16cex:dateUtc="2022-10-11T01:49:00Z"/>
  <w16cex:commentExtensible w16cex:durableId="26EFBCAB" w16cex:dateUtc="2022-10-11T01:58:00Z"/>
  <w16cex:commentExtensible w16cex:durableId="26EFBAB8" w16cex:dateUtc="2022-10-11T01:49:00Z"/>
  <w16cex:commentExtensible w16cex:durableId="26EFBC08" w16cex:dateUtc="2022-10-11T01:55:00Z"/>
  <w16cex:commentExtensible w16cex:durableId="26EFB627" w16cex:dateUtc="2022-10-11T01:30:00Z"/>
  <w16cex:commentExtensible w16cex:durableId="26EFBB3B" w16cex:dateUtc="2022-10-11T01:51:00Z"/>
  <w16cex:commentExtensible w16cex:durableId="26EFB9AD" w16cex:dateUtc="2022-10-11T01:45:00Z"/>
  <w16cex:commentExtensible w16cex:durableId="26EFBBB6" w16cex:dateUtc="2022-10-11T01:53:00Z"/>
  <w16cex:commentExtensible w16cex:durableId="26EFB65E" w16cex:dateUtc="2022-10-11T01:31:00Z"/>
  <w16cex:commentExtensible w16cex:durableId="26F2776E" w16cex:dateUtc="2022-10-13T03:39:00Z"/>
  <w16cex:commentExtensible w16cex:durableId="26F276E0" w16cex:dateUtc="2022-10-13T03:37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3D183DA" w14:textId="77777777" w:rsidR="00326824" w:rsidRDefault="00326824">
      <w:r>
        <w:separator/>
      </w:r>
    </w:p>
  </w:endnote>
  <w:endnote w:type="continuationSeparator" w:id="0">
    <w:p w14:paraId="539858F4" w14:textId="77777777" w:rsidR="00326824" w:rsidRDefault="003268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0003" w:usb1="00000000" w:usb2="00000000" w:usb3="00000000" w:csb0="00000001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CEC1129" w14:textId="77777777" w:rsidR="00326824" w:rsidRDefault="00326824">
      <w:r>
        <w:separator/>
      </w:r>
    </w:p>
  </w:footnote>
  <w:footnote w:type="continuationSeparator" w:id="0">
    <w:p w14:paraId="41A38648" w14:textId="77777777" w:rsidR="00326824" w:rsidRDefault="003268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213882" w:rsidRDefault="0021388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213882" w:rsidRDefault="0021388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213882" w:rsidRDefault="0021388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213882" w:rsidRDefault="0021388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DE79B06"/>
    <w:multiLevelType w:val="singleLevel"/>
    <w:tmpl w:val="9DE79B06"/>
    <w:lvl w:ilvl="0">
      <w:start w:val="1"/>
      <w:numFmt w:val="decimal"/>
      <w:suff w:val="space"/>
      <w:lvlText w:val="%1."/>
      <w:lvlJc w:val="left"/>
    </w:lvl>
  </w:abstractNum>
  <w:abstractNum w:abstractNumId="1">
    <w:nsid w:val="F7715363"/>
    <w:multiLevelType w:val="singleLevel"/>
    <w:tmpl w:val="F7715363"/>
    <w:lvl w:ilvl="0">
      <w:start w:val="1"/>
      <w:numFmt w:val="decimal"/>
      <w:suff w:val="space"/>
      <w:lvlText w:val="%1."/>
      <w:lvlJc w:val="left"/>
    </w:lvl>
  </w:abstractNum>
  <w:abstractNum w:abstractNumId="2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08EC7B7D"/>
    <w:multiLevelType w:val="hybridMultilevel"/>
    <w:tmpl w:val="58148E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B793F8D"/>
    <w:multiLevelType w:val="hybridMultilevel"/>
    <w:tmpl w:val="297607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B5B02D9"/>
    <w:multiLevelType w:val="hybridMultilevel"/>
    <w:tmpl w:val="E8D022C6"/>
    <w:lvl w:ilvl="0" w:tplc="B7D04E4C">
      <w:numFmt w:val="bullet"/>
      <w:lvlText w:val="•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3CA96FB2"/>
    <w:multiLevelType w:val="hybridMultilevel"/>
    <w:tmpl w:val="A872C734"/>
    <w:lvl w:ilvl="0" w:tplc="8AD808B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0">
    <w:nsid w:val="47833C37"/>
    <w:multiLevelType w:val="hybridMultilevel"/>
    <w:tmpl w:val="97BE0286"/>
    <w:lvl w:ilvl="0" w:tplc="5EA67668">
      <w:start w:val="1"/>
      <w:numFmt w:val="bullet"/>
      <w:lvlText w:val=""/>
      <w:lvlJc w:val="left"/>
      <w:pPr>
        <w:ind w:left="522" w:hanging="42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2" w:hanging="420"/>
      </w:pPr>
      <w:rPr>
        <w:rFonts w:ascii="Wingdings" w:hAnsi="Wingdings" w:hint="default"/>
      </w:rPr>
    </w:lvl>
  </w:abstractNum>
  <w:abstractNum w:abstractNumId="11">
    <w:nsid w:val="53C43EAB"/>
    <w:multiLevelType w:val="hybridMultilevel"/>
    <w:tmpl w:val="AC76C356"/>
    <w:lvl w:ilvl="0" w:tplc="563E0C4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0E604B4"/>
    <w:multiLevelType w:val="hybridMultilevel"/>
    <w:tmpl w:val="3B4E793E"/>
    <w:lvl w:ilvl="0" w:tplc="B9021246">
      <w:start w:val="6"/>
      <w:numFmt w:val="bullet"/>
      <w:lvlText w:val="-"/>
      <w:lvlJc w:val="left"/>
      <w:pPr>
        <w:ind w:left="522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2" w:hanging="420"/>
      </w:pPr>
      <w:rPr>
        <w:rFonts w:ascii="Wingdings" w:hAnsi="Wingdings" w:hint="default"/>
      </w:rPr>
    </w:lvl>
  </w:abstractNum>
  <w:abstractNum w:abstractNumId="14">
    <w:nsid w:val="79631476"/>
    <w:multiLevelType w:val="hybridMultilevel"/>
    <w:tmpl w:val="D32CF0A0"/>
    <w:lvl w:ilvl="0" w:tplc="78443A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5">
    <w:nsid w:val="7E280ADD"/>
    <w:multiLevelType w:val="multilevel"/>
    <w:tmpl w:val="7E280ADD"/>
    <w:lvl w:ilvl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40" w:hanging="420"/>
      </w:pPr>
    </w:lvl>
    <w:lvl w:ilvl="2">
      <w:start w:val="1"/>
      <w:numFmt w:val="lowerRoman"/>
      <w:lvlText w:val="%3."/>
      <w:lvlJc w:val="right"/>
      <w:pPr>
        <w:ind w:left="1360" w:hanging="420"/>
      </w:pPr>
    </w:lvl>
    <w:lvl w:ilvl="3">
      <w:start w:val="1"/>
      <w:numFmt w:val="decimal"/>
      <w:lvlText w:val="%4."/>
      <w:lvlJc w:val="left"/>
      <w:pPr>
        <w:ind w:left="1780" w:hanging="420"/>
      </w:pPr>
    </w:lvl>
    <w:lvl w:ilvl="4">
      <w:start w:val="1"/>
      <w:numFmt w:val="lowerLetter"/>
      <w:lvlText w:val="%5)"/>
      <w:lvlJc w:val="left"/>
      <w:pPr>
        <w:ind w:left="2200" w:hanging="420"/>
      </w:pPr>
    </w:lvl>
    <w:lvl w:ilvl="5">
      <w:start w:val="1"/>
      <w:numFmt w:val="lowerRoman"/>
      <w:lvlText w:val="%6."/>
      <w:lvlJc w:val="right"/>
      <w:pPr>
        <w:ind w:left="2620" w:hanging="420"/>
      </w:pPr>
    </w:lvl>
    <w:lvl w:ilvl="6">
      <w:start w:val="1"/>
      <w:numFmt w:val="decimal"/>
      <w:lvlText w:val="%7."/>
      <w:lvlJc w:val="left"/>
      <w:pPr>
        <w:ind w:left="3040" w:hanging="420"/>
      </w:pPr>
    </w:lvl>
    <w:lvl w:ilvl="7">
      <w:start w:val="1"/>
      <w:numFmt w:val="lowerLetter"/>
      <w:lvlText w:val="%8)"/>
      <w:lvlJc w:val="left"/>
      <w:pPr>
        <w:ind w:left="3460" w:hanging="420"/>
      </w:pPr>
    </w:lvl>
    <w:lvl w:ilvl="8">
      <w:start w:val="1"/>
      <w:numFmt w:val="lowerRoman"/>
      <w:lvlText w:val="%9."/>
      <w:lvlJc w:val="right"/>
      <w:pPr>
        <w:ind w:left="3880" w:hanging="420"/>
      </w:pPr>
    </w:lvl>
  </w:abstractNum>
  <w:abstractNum w:abstractNumId="16">
    <w:nsid w:val="7FBD498E"/>
    <w:multiLevelType w:val="hybridMultilevel"/>
    <w:tmpl w:val="DD22E622"/>
    <w:lvl w:ilvl="0" w:tplc="20AA702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12"/>
  </w:num>
  <w:num w:numId="5">
    <w:abstractNumId w:val="9"/>
  </w:num>
  <w:num w:numId="6">
    <w:abstractNumId w:val="14"/>
  </w:num>
  <w:num w:numId="7">
    <w:abstractNumId w:val="16"/>
  </w:num>
  <w:num w:numId="8">
    <w:abstractNumId w:val="1"/>
  </w:num>
  <w:num w:numId="9">
    <w:abstractNumId w:val="0"/>
  </w:num>
  <w:num w:numId="10">
    <w:abstractNumId w:val="15"/>
  </w:num>
  <w:num w:numId="11">
    <w:abstractNumId w:val="6"/>
  </w:num>
  <w:num w:numId="12">
    <w:abstractNumId w:val="8"/>
  </w:num>
  <w:num w:numId="13">
    <w:abstractNumId w:val="4"/>
  </w:num>
  <w:num w:numId="14">
    <w:abstractNumId w:val="5"/>
  </w:num>
  <w:num w:numId="15">
    <w:abstractNumId w:val="7"/>
  </w:num>
  <w:num w:numId="16">
    <w:abstractNumId w:val="13"/>
  </w:num>
  <w:num w:numId="17">
    <w:abstractNumId w:val="10"/>
  </w:num>
  <w:num w:numId="18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 (Qianxi Lu)">
    <w15:presenceInfo w15:providerId="None" w15:userId="OPPO (Qianxi Lu)"/>
  </w15:person>
  <w15:person w15:author="OPPO (Qianxi Lu) - AT119b">
    <w15:presenceInfo w15:providerId="None" w15:userId="OPPO (Qianxi Lu) - AT119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2sLQ0MjUwtzAxtDA0NTRX0lEKTi0uzszPAykwqQUARdNzOCwAAAA="/>
  </w:docVars>
  <w:rsids>
    <w:rsidRoot w:val="00022E4A"/>
    <w:rsid w:val="00013717"/>
    <w:rsid w:val="00015072"/>
    <w:rsid w:val="00022E4A"/>
    <w:rsid w:val="00026EC8"/>
    <w:rsid w:val="00031C67"/>
    <w:rsid w:val="00046C3F"/>
    <w:rsid w:val="000541E5"/>
    <w:rsid w:val="000554D0"/>
    <w:rsid w:val="00062E91"/>
    <w:rsid w:val="00070D17"/>
    <w:rsid w:val="000A6394"/>
    <w:rsid w:val="000B4950"/>
    <w:rsid w:val="000B7FED"/>
    <w:rsid w:val="000C038A"/>
    <w:rsid w:val="000C6598"/>
    <w:rsid w:val="000D44B3"/>
    <w:rsid w:val="000E1F27"/>
    <w:rsid w:val="00111321"/>
    <w:rsid w:val="00130BB2"/>
    <w:rsid w:val="00145D43"/>
    <w:rsid w:val="001775BD"/>
    <w:rsid w:val="00192C46"/>
    <w:rsid w:val="00196D2A"/>
    <w:rsid w:val="001A08B3"/>
    <w:rsid w:val="001A0E46"/>
    <w:rsid w:val="001A7B60"/>
    <w:rsid w:val="001B52F0"/>
    <w:rsid w:val="001B7A65"/>
    <w:rsid w:val="001D1F56"/>
    <w:rsid w:val="001D4ED6"/>
    <w:rsid w:val="001E41F3"/>
    <w:rsid w:val="001F1529"/>
    <w:rsid w:val="001F1839"/>
    <w:rsid w:val="002003DA"/>
    <w:rsid w:val="00213882"/>
    <w:rsid w:val="002405F6"/>
    <w:rsid w:val="00247301"/>
    <w:rsid w:val="00252F4E"/>
    <w:rsid w:val="0026004D"/>
    <w:rsid w:val="002640DD"/>
    <w:rsid w:val="00275D12"/>
    <w:rsid w:val="00284FEB"/>
    <w:rsid w:val="002860C4"/>
    <w:rsid w:val="002921B8"/>
    <w:rsid w:val="002B5741"/>
    <w:rsid w:val="002C73F2"/>
    <w:rsid w:val="002E472E"/>
    <w:rsid w:val="002E6981"/>
    <w:rsid w:val="00305409"/>
    <w:rsid w:val="00326824"/>
    <w:rsid w:val="00331FBF"/>
    <w:rsid w:val="00337FAE"/>
    <w:rsid w:val="00355654"/>
    <w:rsid w:val="003609EF"/>
    <w:rsid w:val="0036231A"/>
    <w:rsid w:val="00374DD4"/>
    <w:rsid w:val="003C45D1"/>
    <w:rsid w:val="003C5DED"/>
    <w:rsid w:val="003E1A36"/>
    <w:rsid w:val="00410371"/>
    <w:rsid w:val="004242F1"/>
    <w:rsid w:val="00427E96"/>
    <w:rsid w:val="00430CF2"/>
    <w:rsid w:val="0043333F"/>
    <w:rsid w:val="00437E54"/>
    <w:rsid w:val="004407B2"/>
    <w:rsid w:val="00444B29"/>
    <w:rsid w:val="004465A8"/>
    <w:rsid w:val="00446785"/>
    <w:rsid w:val="00472B23"/>
    <w:rsid w:val="00485C6B"/>
    <w:rsid w:val="00495706"/>
    <w:rsid w:val="004B75B7"/>
    <w:rsid w:val="004C78B7"/>
    <w:rsid w:val="004D2E92"/>
    <w:rsid w:val="004E7A42"/>
    <w:rsid w:val="004E7DD7"/>
    <w:rsid w:val="00507686"/>
    <w:rsid w:val="005141D9"/>
    <w:rsid w:val="0051580D"/>
    <w:rsid w:val="005345C5"/>
    <w:rsid w:val="00547111"/>
    <w:rsid w:val="00547183"/>
    <w:rsid w:val="00591402"/>
    <w:rsid w:val="00592D74"/>
    <w:rsid w:val="005A5AA5"/>
    <w:rsid w:val="005B0417"/>
    <w:rsid w:val="005C6429"/>
    <w:rsid w:val="005E076F"/>
    <w:rsid w:val="005E2C44"/>
    <w:rsid w:val="005F6C23"/>
    <w:rsid w:val="006118A9"/>
    <w:rsid w:val="00611D11"/>
    <w:rsid w:val="00621188"/>
    <w:rsid w:val="006257ED"/>
    <w:rsid w:val="006529E4"/>
    <w:rsid w:val="00653202"/>
    <w:rsid w:val="00653DE4"/>
    <w:rsid w:val="00665C47"/>
    <w:rsid w:val="0066698E"/>
    <w:rsid w:val="00674659"/>
    <w:rsid w:val="00680E0D"/>
    <w:rsid w:val="00695808"/>
    <w:rsid w:val="0069758E"/>
    <w:rsid w:val="006B46FB"/>
    <w:rsid w:val="006C0C20"/>
    <w:rsid w:val="006E21FB"/>
    <w:rsid w:val="006F4C12"/>
    <w:rsid w:val="006F4E94"/>
    <w:rsid w:val="00723CA3"/>
    <w:rsid w:val="00733F40"/>
    <w:rsid w:val="00734972"/>
    <w:rsid w:val="00740D06"/>
    <w:rsid w:val="00750D64"/>
    <w:rsid w:val="00754A99"/>
    <w:rsid w:val="0077357E"/>
    <w:rsid w:val="00784924"/>
    <w:rsid w:val="007874F5"/>
    <w:rsid w:val="00792342"/>
    <w:rsid w:val="007977A8"/>
    <w:rsid w:val="007B512A"/>
    <w:rsid w:val="007C2097"/>
    <w:rsid w:val="007D5CED"/>
    <w:rsid w:val="007D6A07"/>
    <w:rsid w:val="007D7ED3"/>
    <w:rsid w:val="007F7259"/>
    <w:rsid w:val="008040A8"/>
    <w:rsid w:val="008055BC"/>
    <w:rsid w:val="0081607A"/>
    <w:rsid w:val="008279FA"/>
    <w:rsid w:val="00855207"/>
    <w:rsid w:val="008626E7"/>
    <w:rsid w:val="00870EE7"/>
    <w:rsid w:val="00884316"/>
    <w:rsid w:val="008863B9"/>
    <w:rsid w:val="008A45A6"/>
    <w:rsid w:val="008B79BF"/>
    <w:rsid w:val="008D34E4"/>
    <w:rsid w:val="008D3CCC"/>
    <w:rsid w:val="008F3789"/>
    <w:rsid w:val="008F686C"/>
    <w:rsid w:val="008F7769"/>
    <w:rsid w:val="009148DE"/>
    <w:rsid w:val="00941E30"/>
    <w:rsid w:val="00942CBF"/>
    <w:rsid w:val="00970449"/>
    <w:rsid w:val="009777D9"/>
    <w:rsid w:val="00991B88"/>
    <w:rsid w:val="00997D03"/>
    <w:rsid w:val="00997F17"/>
    <w:rsid w:val="009A5753"/>
    <w:rsid w:val="009A579D"/>
    <w:rsid w:val="009B3C2F"/>
    <w:rsid w:val="009D1EEE"/>
    <w:rsid w:val="009E3297"/>
    <w:rsid w:val="009F6181"/>
    <w:rsid w:val="009F734F"/>
    <w:rsid w:val="00A16A7D"/>
    <w:rsid w:val="00A244B3"/>
    <w:rsid w:val="00A246B6"/>
    <w:rsid w:val="00A47E70"/>
    <w:rsid w:val="00A50CF0"/>
    <w:rsid w:val="00A65818"/>
    <w:rsid w:val="00A65F0D"/>
    <w:rsid w:val="00A66C2C"/>
    <w:rsid w:val="00A70FEC"/>
    <w:rsid w:val="00A752CB"/>
    <w:rsid w:val="00A7671C"/>
    <w:rsid w:val="00A92673"/>
    <w:rsid w:val="00AA2258"/>
    <w:rsid w:val="00AA2CBC"/>
    <w:rsid w:val="00AC45E7"/>
    <w:rsid w:val="00AC5820"/>
    <w:rsid w:val="00AD1CD8"/>
    <w:rsid w:val="00B258BB"/>
    <w:rsid w:val="00B67B97"/>
    <w:rsid w:val="00B964C1"/>
    <w:rsid w:val="00B968C8"/>
    <w:rsid w:val="00B97CC8"/>
    <w:rsid w:val="00BA3EC5"/>
    <w:rsid w:val="00BA51D9"/>
    <w:rsid w:val="00BB5DFC"/>
    <w:rsid w:val="00BD279D"/>
    <w:rsid w:val="00BD6BB8"/>
    <w:rsid w:val="00C10E26"/>
    <w:rsid w:val="00C23A7B"/>
    <w:rsid w:val="00C559BB"/>
    <w:rsid w:val="00C614CE"/>
    <w:rsid w:val="00C66BA2"/>
    <w:rsid w:val="00C74108"/>
    <w:rsid w:val="00C870F6"/>
    <w:rsid w:val="00C95985"/>
    <w:rsid w:val="00CC5026"/>
    <w:rsid w:val="00CC68D0"/>
    <w:rsid w:val="00CD0E9A"/>
    <w:rsid w:val="00D03F9A"/>
    <w:rsid w:val="00D06D51"/>
    <w:rsid w:val="00D07274"/>
    <w:rsid w:val="00D24991"/>
    <w:rsid w:val="00D46C31"/>
    <w:rsid w:val="00D50255"/>
    <w:rsid w:val="00D57239"/>
    <w:rsid w:val="00D66520"/>
    <w:rsid w:val="00D84AE9"/>
    <w:rsid w:val="00D95105"/>
    <w:rsid w:val="00DB0699"/>
    <w:rsid w:val="00DE34CF"/>
    <w:rsid w:val="00E13F3D"/>
    <w:rsid w:val="00E34898"/>
    <w:rsid w:val="00E6286D"/>
    <w:rsid w:val="00E73523"/>
    <w:rsid w:val="00E951E3"/>
    <w:rsid w:val="00EB05F9"/>
    <w:rsid w:val="00EB09B7"/>
    <w:rsid w:val="00EB71E0"/>
    <w:rsid w:val="00EC7915"/>
    <w:rsid w:val="00ED0B09"/>
    <w:rsid w:val="00ED5482"/>
    <w:rsid w:val="00ED7ACE"/>
    <w:rsid w:val="00EE27FD"/>
    <w:rsid w:val="00EE7D7C"/>
    <w:rsid w:val="00F25D98"/>
    <w:rsid w:val="00F300FB"/>
    <w:rsid w:val="00F56605"/>
    <w:rsid w:val="00F868AC"/>
    <w:rsid w:val="00FB6386"/>
    <w:rsid w:val="00FB6A64"/>
    <w:rsid w:val="00FD12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List Number" w:semiHidden="0" w:unhideWhenUsed="0"/>
    <w:lsdException w:name="List 4" w:semiHidden="0" w:unhideWhenUsed="0" w:qFormat="1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9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qFormat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1"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0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12">
    <w:name w:val="无列表1"/>
    <w:next w:val="a2"/>
    <w:uiPriority w:val="99"/>
    <w:semiHidden/>
    <w:unhideWhenUsed/>
    <w:rsid w:val="0066698E"/>
  </w:style>
  <w:style w:type="paragraph" w:customStyle="1" w:styleId="TAJ">
    <w:name w:val="TAJ"/>
    <w:basedOn w:val="TH"/>
    <w:rsid w:val="0066698E"/>
    <w:rPr>
      <w:rFonts w:eastAsia="等线"/>
    </w:rPr>
  </w:style>
  <w:style w:type="paragraph" w:customStyle="1" w:styleId="Guidance">
    <w:name w:val="Guidance"/>
    <w:basedOn w:val="a"/>
    <w:rsid w:val="0066698E"/>
    <w:rPr>
      <w:rFonts w:eastAsia="等线"/>
      <w:i/>
      <w:color w:val="0000FF"/>
    </w:rPr>
  </w:style>
  <w:style w:type="character" w:customStyle="1" w:styleId="Char0">
    <w:name w:val="批注框文本 Char"/>
    <w:link w:val="ae"/>
    <w:rsid w:val="0066698E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aliases w:val="TableGrid"/>
    <w:basedOn w:val="a1"/>
    <w:uiPriority w:val="99"/>
    <w:rsid w:val="0066698E"/>
    <w:rPr>
      <w:rFonts w:ascii="Times New Roman" w:eastAsia="等线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3">
    <w:name w:val="未处理的提及1"/>
    <w:uiPriority w:val="99"/>
    <w:semiHidden/>
    <w:unhideWhenUsed/>
    <w:rsid w:val="0066698E"/>
    <w:rPr>
      <w:color w:val="605E5C"/>
      <w:shd w:val="clear" w:color="auto" w:fill="E1DFDD"/>
    </w:rPr>
  </w:style>
  <w:style w:type="character" w:customStyle="1" w:styleId="3Char">
    <w:name w:val="标题 3 Char"/>
    <w:link w:val="3"/>
    <w:rsid w:val="0066698E"/>
    <w:rPr>
      <w:rFonts w:ascii="Arial" w:hAnsi="Arial"/>
      <w:sz w:val="28"/>
      <w:lang w:val="en-GB" w:eastAsia="en-US"/>
    </w:rPr>
  </w:style>
  <w:style w:type="character" w:customStyle="1" w:styleId="2Char">
    <w:name w:val="标题 2 Char"/>
    <w:link w:val="2"/>
    <w:rsid w:val="0066698E"/>
    <w:rPr>
      <w:rFonts w:ascii="Arial" w:hAnsi="Arial"/>
      <w:sz w:val="32"/>
      <w:lang w:val="en-GB" w:eastAsia="en-US"/>
    </w:rPr>
  </w:style>
  <w:style w:type="character" w:customStyle="1" w:styleId="4Char">
    <w:name w:val="标题 4 Char"/>
    <w:link w:val="4"/>
    <w:rsid w:val="0066698E"/>
    <w:rPr>
      <w:rFonts w:ascii="Arial" w:hAnsi="Arial"/>
      <w:sz w:val="24"/>
      <w:lang w:val="en-GB" w:eastAsia="en-US"/>
    </w:rPr>
  </w:style>
  <w:style w:type="character" w:customStyle="1" w:styleId="TFZchn">
    <w:name w:val="TF Zchn"/>
    <w:link w:val="TF"/>
    <w:locked/>
    <w:rsid w:val="0066698E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66698E"/>
    <w:rPr>
      <w:rFonts w:ascii="Arial" w:hAnsi="Arial"/>
      <w:b/>
      <w:lang w:val="en-GB" w:eastAsia="en-US"/>
    </w:rPr>
  </w:style>
  <w:style w:type="character" w:customStyle="1" w:styleId="Char">
    <w:name w:val="批注文字 Char"/>
    <w:link w:val="ac"/>
    <w:uiPriority w:val="99"/>
    <w:qFormat/>
    <w:rsid w:val="0066698E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66698E"/>
    <w:rPr>
      <w:rFonts w:ascii="Times New Roman" w:hAnsi="Times New Roman"/>
      <w:b/>
      <w:bCs/>
      <w:lang w:val="en-GB" w:eastAsia="en-US"/>
    </w:rPr>
  </w:style>
  <w:style w:type="character" w:customStyle="1" w:styleId="B1Char1">
    <w:name w:val="B1 Char1"/>
    <w:link w:val="B10"/>
    <w:locked/>
    <w:rsid w:val="0066698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66698E"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66698E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66698E"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link w:val="TAL"/>
    <w:qFormat/>
    <w:rsid w:val="0066698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66698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66698E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66698E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rsid w:val="0066698E"/>
    <w:rPr>
      <w:rFonts w:ascii="Times New Roman" w:eastAsia="等线" w:hAnsi="Times New Roman"/>
      <w:lang w:val="en-GB" w:eastAsia="en-US"/>
    </w:rPr>
  </w:style>
  <w:style w:type="character" w:customStyle="1" w:styleId="CRCoverPageZchn">
    <w:name w:val="CR Cover Page Zchn"/>
    <w:link w:val="CRCoverPage"/>
    <w:rsid w:val="00B97CC8"/>
    <w:rPr>
      <w:rFonts w:ascii="Arial" w:hAnsi="Arial"/>
      <w:lang w:val="en-GB" w:eastAsia="en-US"/>
    </w:rPr>
  </w:style>
  <w:style w:type="character" w:customStyle="1" w:styleId="CRCoverPageChar">
    <w:name w:val="CR Cover Page Char"/>
    <w:qFormat/>
    <w:rsid w:val="00B97CC8"/>
    <w:rPr>
      <w:rFonts w:ascii="Arial" w:hAnsi="Arial"/>
      <w:lang w:val="en-GB" w:eastAsia="en-US" w:bidi="ar-SA"/>
    </w:rPr>
  </w:style>
  <w:style w:type="paragraph" w:customStyle="1" w:styleId="B1">
    <w:name w:val="B1+"/>
    <w:basedOn w:val="B10"/>
    <w:qFormat/>
    <w:rsid w:val="00B97CC8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rFonts w:eastAsia="宋体"/>
      <w:lang w:eastAsia="zh-CN"/>
    </w:rPr>
  </w:style>
  <w:style w:type="paragraph" w:customStyle="1" w:styleId="Bulletedo1">
    <w:name w:val="Bulleted o 1"/>
    <w:basedOn w:val="a"/>
    <w:qFormat/>
    <w:rsid w:val="00B97CC8"/>
    <w:pPr>
      <w:numPr>
        <w:numId w:val="12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</w:rPr>
  </w:style>
  <w:style w:type="paragraph" w:styleId="af3">
    <w:name w:val="List Paragraph"/>
    <w:aliases w:val="- Bullets,목록 단락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列表段落11,목록단락,列"/>
    <w:basedOn w:val="a"/>
    <w:link w:val="Char2"/>
    <w:uiPriority w:val="34"/>
    <w:qFormat/>
    <w:rsid w:val="00446785"/>
    <w:pPr>
      <w:widowControl w:val="0"/>
      <w:spacing w:after="0"/>
      <w:ind w:leftChars="400" w:left="800"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character" w:customStyle="1" w:styleId="Char2">
    <w:name w:val="列出段落 Char"/>
    <w:aliases w:val="- Bullets Char,목록 단락 Char,リスト段落 Char,Lista1 Char,?? ?? Char,????? Char,???? Char,列出段落1 Char,中等深浅网格 1 - 着色 21 Char,列表段落 Char,¥¡¡¡¡ì¬º¥¹¥È¶ÎÂä Char,ÁÐ³ö¶ÎÂä Char,列表段落1 Char,—ño’i—Ž Char,¥ê¥¹¥È¶ÎÂä Char,1st level - Bullet List Paragraph Char"/>
    <w:link w:val="af3"/>
    <w:uiPriority w:val="34"/>
    <w:qFormat/>
    <w:locked/>
    <w:rsid w:val="00855207"/>
    <w:rPr>
      <w:rFonts w:asciiTheme="minorHAnsi" w:hAnsiTheme="minorHAnsi" w:cstheme="minorBidi"/>
      <w:kern w:val="2"/>
      <w:sz w:val="21"/>
      <w:szCs w:val="22"/>
      <w:lang w:val="en-US" w:eastAsia="zh-CN"/>
    </w:rPr>
  </w:style>
  <w:style w:type="paragraph" w:customStyle="1" w:styleId="04Proposal1">
    <w:name w:val="04_Proposal1"/>
    <w:basedOn w:val="a"/>
    <w:link w:val="04Proposal1Char"/>
    <w:qFormat/>
    <w:rsid w:val="00855207"/>
    <w:pPr>
      <w:spacing w:before="100" w:beforeAutospacing="1" w:after="100" w:afterAutospacing="1"/>
      <w:jc w:val="both"/>
    </w:pPr>
    <w:rPr>
      <w:rFonts w:ascii="Times New Roman Bold" w:eastAsia="宋体" w:hAnsi="Times New Roman Bold"/>
      <w:b/>
      <w:bCs/>
      <w:i/>
      <w:iCs/>
      <w:szCs w:val="24"/>
      <w:lang w:val="en-US" w:eastAsia="zh-CN"/>
    </w:rPr>
  </w:style>
  <w:style w:type="character" w:customStyle="1" w:styleId="04Proposal1Char">
    <w:name w:val="04_Proposal1 Char"/>
    <w:link w:val="04Proposal1"/>
    <w:rsid w:val="00855207"/>
    <w:rPr>
      <w:rFonts w:ascii="Times New Roman Bold" w:eastAsia="宋体" w:hAnsi="Times New Roman Bold"/>
      <w:b/>
      <w:bCs/>
      <w:i/>
      <w:iCs/>
      <w:szCs w:val="24"/>
      <w:lang w:val="en-US" w:eastAsia="zh-CN"/>
    </w:rPr>
  </w:style>
  <w:style w:type="paragraph" w:customStyle="1" w:styleId="Note-Boxed">
    <w:name w:val="Note - Boxed"/>
    <w:basedOn w:val="a"/>
    <w:next w:val="a"/>
    <w:qFormat/>
    <w:rsid w:val="00046C3F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List Number" w:semiHidden="0" w:unhideWhenUsed="0"/>
    <w:lsdException w:name="List 4" w:semiHidden="0" w:unhideWhenUsed="0" w:qFormat="1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9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qFormat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1"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0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12">
    <w:name w:val="无列表1"/>
    <w:next w:val="a2"/>
    <w:uiPriority w:val="99"/>
    <w:semiHidden/>
    <w:unhideWhenUsed/>
    <w:rsid w:val="0066698E"/>
  </w:style>
  <w:style w:type="paragraph" w:customStyle="1" w:styleId="TAJ">
    <w:name w:val="TAJ"/>
    <w:basedOn w:val="TH"/>
    <w:rsid w:val="0066698E"/>
    <w:rPr>
      <w:rFonts w:eastAsia="等线"/>
    </w:rPr>
  </w:style>
  <w:style w:type="paragraph" w:customStyle="1" w:styleId="Guidance">
    <w:name w:val="Guidance"/>
    <w:basedOn w:val="a"/>
    <w:rsid w:val="0066698E"/>
    <w:rPr>
      <w:rFonts w:eastAsia="等线"/>
      <w:i/>
      <w:color w:val="0000FF"/>
    </w:rPr>
  </w:style>
  <w:style w:type="character" w:customStyle="1" w:styleId="Char0">
    <w:name w:val="批注框文本 Char"/>
    <w:link w:val="ae"/>
    <w:rsid w:val="0066698E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aliases w:val="TableGrid"/>
    <w:basedOn w:val="a1"/>
    <w:uiPriority w:val="99"/>
    <w:rsid w:val="0066698E"/>
    <w:rPr>
      <w:rFonts w:ascii="Times New Roman" w:eastAsia="等线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3">
    <w:name w:val="未处理的提及1"/>
    <w:uiPriority w:val="99"/>
    <w:semiHidden/>
    <w:unhideWhenUsed/>
    <w:rsid w:val="0066698E"/>
    <w:rPr>
      <w:color w:val="605E5C"/>
      <w:shd w:val="clear" w:color="auto" w:fill="E1DFDD"/>
    </w:rPr>
  </w:style>
  <w:style w:type="character" w:customStyle="1" w:styleId="3Char">
    <w:name w:val="标题 3 Char"/>
    <w:link w:val="3"/>
    <w:rsid w:val="0066698E"/>
    <w:rPr>
      <w:rFonts w:ascii="Arial" w:hAnsi="Arial"/>
      <w:sz w:val="28"/>
      <w:lang w:val="en-GB" w:eastAsia="en-US"/>
    </w:rPr>
  </w:style>
  <w:style w:type="character" w:customStyle="1" w:styleId="2Char">
    <w:name w:val="标题 2 Char"/>
    <w:link w:val="2"/>
    <w:rsid w:val="0066698E"/>
    <w:rPr>
      <w:rFonts w:ascii="Arial" w:hAnsi="Arial"/>
      <w:sz w:val="32"/>
      <w:lang w:val="en-GB" w:eastAsia="en-US"/>
    </w:rPr>
  </w:style>
  <w:style w:type="character" w:customStyle="1" w:styleId="4Char">
    <w:name w:val="标题 4 Char"/>
    <w:link w:val="4"/>
    <w:rsid w:val="0066698E"/>
    <w:rPr>
      <w:rFonts w:ascii="Arial" w:hAnsi="Arial"/>
      <w:sz w:val="24"/>
      <w:lang w:val="en-GB" w:eastAsia="en-US"/>
    </w:rPr>
  </w:style>
  <w:style w:type="character" w:customStyle="1" w:styleId="TFZchn">
    <w:name w:val="TF Zchn"/>
    <w:link w:val="TF"/>
    <w:locked/>
    <w:rsid w:val="0066698E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66698E"/>
    <w:rPr>
      <w:rFonts w:ascii="Arial" w:hAnsi="Arial"/>
      <w:b/>
      <w:lang w:val="en-GB" w:eastAsia="en-US"/>
    </w:rPr>
  </w:style>
  <w:style w:type="character" w:customStyle="1" w:styleId="Char">
    <w:name w:val="批注文字 Char"/>
    <w:link w:val="ac"/>
    <w:uiPriority w:val="99"/>
    <w:qFormat/>
    <w:rsid w:val="0066698E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66698E"/>
    <w:rPr>
      <w:rFonts w:ascii="Times New Roman" w:hAnsi="Times New Roman"/>
      <w:b/>
      <w:bCs/>
      <w:lang w:val="en-GB" w:eastAsia="en-US"/>
    </w:rPr>
  </w:style>
  <w:style w:type="character" w:customStyle="1" w:styleId="B1Char1">
    <w:name w:val="B1 Char1"/>
    <w:link w:val="B10"/>
    <w:locked/>
    <w:rsid w:val="0066698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66698E"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66698E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66698E"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link w:val="TAL"/>
    <w:qFormat/>
    <w:rsid w:val="0066698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66698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66698E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66698E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rsid w:val="0066698E"/>
    <w:rPr>
      <w:rFonts w:ascii="Times New Roman" w:eastAsia="等线" w:hAnsi="Times New Roman"/>
      <w:lang w:val="en-GB" w:eastAsia="en-US"/>
    </w:rPr>
  </w:style>
  <w:style w:type="character" w:customStyle="1" w:styleId="CRCoverPageZchn">
    <w:name w:val="CR Cover Page Zchn"/>
    <w:link w:val="CRCoverPage"/>
    <w:rsid w:val="00B97CC8"/>
    <w:rPr>
      <w:rFonts w:ascii="Arial" w:hAnsi="Arial"/>
      <w:lang w:val="en-GB" w:eastAsia="en-US"/>
    </w:rPr>
  </w:style>
  <w:style w:type="character" w:customStyle="1" w:styleId="CRCoverPageChar">
    <w:name w:val="CR Cover Page Char"/>
    <w:qFormat/>
    <w:rsid w:val="00B97CC8"/>
    <w:rPr>
      <w:rFonts w:ascii="Arial" w:hAnsi="Arial"/>
      <w:lang w:val="en-GB" w:eastAsia="en-US" w:bidi="ar-SA"/>
    </w:rPr>
  </w:style>
  <w:style w:type="paragraph" w:customStyle="1" w:styleId="B1">
    <w:name w:val="B1+"/>
    <w:basedOn w:val="B10"/>
    <w:qFormat/>
    <w:rsid w:val="00B97CC8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rFonts w:eastAsia="宋体"/>
      <w:lang w:eastAsia="zh-CN"/>
    </w:rPr>
  </w:style>
  <w:style w:type="paragraph" w:customStyle="1" w:styleId="Bulletedo1">
    <w:name w:val="Bulleted o 1"/>
    <w:basedOn w:val="a"/>
    <w:qFormat/>
    <w:rsid w:val="00B97CC8"/>
    <w:pPr>
      <w:numPr>
        <w:numId w:val="12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</w:rPr>
  </w:style>
  <w:style w:type="paragraph" w:styleId="af3">
    <w:name w:val="List Paragraph"/>
    <w:aliases w:val="- Bullets,목록 단락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列表段落11,목록단락,列"/>
    <w:basedOn w:val="a"/>
    <w:link w:val="Char2"/>
    <w:uiPriority w:val="34"/>
    <w:qFormat/>
    <w:rsid w:val="00446785"/>
    <w:pPr>
      <w:widowControl w:val="0"/>
      <w:spacing w:after="0"/>
      <w:ind w:leftChars="400" w:left="800"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character" w:customStyle="1" w:styleId="Char2">
    <w:name w:val="列出段落 Char"/>
    <w:aliases w:val="- Bullets Char,목록 단락 Char,リスト段落 Char,Lista1 Char,?? ?? Char,????? Char,???? Char,列出段落1 Char,中等深浅网格 1 - 着色 21 Char,列表段落 Char,¥¡¡¡¡ì¬º¥¹¥È¶ÎÂä Char,ÁÐ³ö¶ÎÂä Char,列表段落1 Char,—ño’i—Ž Char,¥ê¥¹¥È¶ÎÂä Char,1st level - Bullet List Paragraph Char"/>
    <w:link w:val="af3"/>
    <w:uiPriority w:val="34"/>
    <w:qFormat/>
    <w:locked/>
    <w:rsid w:val="00855207"/>
    <w:rPr>
      <w:rFonts w:asciiTheme="minorHAnsi" w:hAnsiTheme="minorHAnsi" w:cstheme="minorBidi"/>
      <w:kern w:val="2"/>
      <w:sz w:val="21"/>
      <w:szCs w:val="22"/>
      <w:lang w:val="en-US" w:eastAsia="zh-CN"/>
    </w:rPr>
  </w:style>
  <w:style w:type="paragraph" w:customStyle="1" w:styleId="04Proposal1">
    <w:name w:val="04_Proposal1"/>
    <w:basedOn w:val="a"/>
    <w:link w:val="04Proposal1Char"/>
    <w:qFormat/>
    <w:rsid w:val="00855207"/>
    <w:pPr>
      <w:spacing w:before="100" w:beforeAutospacing="1" w:after="100" w:afterAutospacing="1"/>
      <w:jc w:val="both"/>
    </w:pPr>
    <w:rPr>
      <w:rFonts w:ascii="Times New Roman Bold" w:eastAsia="宋体" w:hAnsi="Times New Roman Bold"/>
      <w:b/>
      <w:bCs/>
      <w:i/>
      <w:iCs/>
      <w:szCs w:val="24"/>
      <w:lang w:val="en-US" w:eastAsia="zh-CN"/>
    </w:rPr>
  </w:style>
  <w:style w:type="character" w:customStyle="1" w:styleId="04Proposal1Char">
    <w:name w:val="04_Proposal1 Char"/>
    <w:link w:val="04Proposal1"/>
    <w:rsid w:val="00855207"/>
    <w:rPr>
      <w:rFonts w:ascii="Times New Roman Bold" w:eastAsia="宋体" w:hAnsi="Times New Roman Bold"/>
      <w:b/>
      <w:bCs/>
      <w:i/>
      <w:iCs/>
      <w:szCs w:val="24"/>
      <w:lang w:val="en-US" w:eastAsia="zh-CN"/>
    </w:rPr>
  </w:style>
  <w:style w:type="paragraph" w:customStyle="1" w:styleId="Note-Boxed">
    <w:name w:val="Note - Boxed"/>
    <w:basedOn w:val="a"/>
    <w:next w:val="a"/>
    <w:qFormat/>
    <w:rsid w:val="00046C3F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358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33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35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856B10-6EC3-42BD-B60D-7C74EEEF32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1086</Words>
  <Characters>6191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2</cp:revision>
  <cp:lastPrinted>1900-12-31T16:00:00Z</cp:lastPrinted>
  <dcterms:created xsi:type="dcterms:W3CDTF">2023-04-07T02:30:00Z</dcterms:created>
  <dcterms:modified xsi:type="dcterms:W3CDTF">2023-04-07T02:30:00Z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